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64AD0" w14:textId="53105820" w:rsidR="0058615C" w:rsidRPr="00B06CC2" w:rsidRDefault="0058615C" w:rsidP="0058615C">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w:t>
      </w:r>
      <w:r w:rsidR="00F17607">
        <w:rPr>
          <w:rFonts w:ascii="Arial" w:hAnsi="Arial" w:cs="Arial"/>
          <w:b/>
          <w:bCs/>
          <w:sz w:val="24"/>
          <w:szCs w:val="24"/>
        </w:rPr>
        <w:t>5</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717266">
        <w:rPr>
          <w:rFonts w:ascii="Arial" w:hAnsi="Arial"/>
          <w:b/>
          <w:sz w:val="24"/>
          <w:szCs w:val="24"/>
        </w:rPr>
        <w:t>31</w:t>
      </w:r>
      <w:r w:rsidR="00DA2AFB">
        <w:rPr>
          <w:rFonts w:ascii="Arial" w:hAnsi="Arial"/>
          <w:b/>
          <w:sz w:val="24"/>
          <w:szCs w:val="24"/>
        </w:rPr>
        <w:t>2727</w:t>
      </w:r>
    </w:p>
    <w:p w14:paraId="32F340E5" w14:textId="2A3361AA" w:rsidR="005864F8" w:rsidRPr="007D2DD9" w:rsidRDefault="00F17607" w:rsidP="0058615C">
      <w:pPr>
        <w:pStyle w:val="CRCoverPage"/>
        <w:outlineLvl w:val="0"/>
        <w:rPr>
          <w:b/>
          <w:noProof/>
          <w:sz w:val="24"/>
        </w:rPr>
      </w:pPr>
      <w:r>
        <w:rPr>
          <w:rFonts w:eastAsia="MS Mincho" w:cs="Arial"/>
          <w:b/>
          <w:bCs/>
          <w:sz w:val="24"/>
          <w:szCs w:val="24"/>
          <w:lang w:eastAsia="ja-JP"/>
        </w:rPr>
        <w:t>Chicago</w:t>
      </w:r>
      <w:r w:rsidR="0058615C" w:rsidRPr="00122BBB">
        <w:rPr>
          <w:rFonts w:eastAsia="MS Mincho" w:cs="Arial"/>
          <w:b/>
          <w:bCs/>
          <w:sz w:val="24"/>
          <w:szCs w:val="24"/>
          <w:lang w:eastAsia="ja-JP"/>
        </w:rPr>
        <w:t xml:space="preserve">, </w:t>
      </w:r>
      <w:r>
        <w:rPr>
          <w:rFonts w:eastAsia="MS Mincho" w:cs="Arial"/>
          <w:b/>
          <w:bCs/>
          <w:sz w:val="24"/>
          <w:szCs w:val="24"/>
          <w:lang w:eastAsia="ja-JP"/>
        </w:rPr>
        <w:t>USA</w:t>
      </w:r>
      <w:r w:rsidR="0058615C" w:rsidRPr="00122BBB">
        <w:rPr>
          <w:rFonts w:eastAsia="MS Mincho" w:cs="Arial"/>
          <w:b/>
          <w:bCs/>
          <w:sz w:val="24"/>
          <w:szCs w:val="24"/>
          <w:lang w:eastAsia="ja-JP"/>
        </w:rPr>
        <w:t xml:space="preserve">, </w:t>
      </w:r>
      <w:r>
        <w:rPr>
          <w:rFonts w:eastAsia="MS Mincho" w:cs="Arial"/>
          <w:b/>
          <w:bCs/>
          <w:sz w:val="24"/>
          <w:szCs w:val="24"/>
          <w:lang w:eastAsia="ja-JP"/>
        </w:rPr>
        <w:t>Novem</w:t>
      </w:r>
      <w:r w:rsidR="00396E92">
        <w:rPr>
          <w:rFonts w:eastAsia="MS Mincho" w:cs="Arial"/>
          <w:b/>
          <w:bCs/>
          <w:sz w:val="24"/>
          <w:szCs w:val="24"/>
          <w:lang w:eastAsia="ja-JP"/>
        </w:rPr>
        <w:t>ber</w:t>
      </w:r>
      <w:r w:rsidR="0058615C" w:rsidRPr="00122BBB">
        <w:rPr>
          <w:rFonts w:eastAsia="MS Mincho" w:cs="Arial"/>
          <w:b/>
          <w:bCs/>
          <w:sz w:val="24"/>
          <w:szCs w:val="24"/>
          <w:lang w:eastAsia="ja-JP"/>
        </w:rPr>
        <w:t xml:space="preserve"> </w:t>
      </w:r>
      <w:r>
        <w:rPr>
          <w:rFonts w:eastAsia="MS Mincho" w:cs="Arial"/>
          <w:b/>
          <w:bCs/>
          <w:sz w:val="24"/>
          <w:szCs w:val="24"/>
          <w:lang w:eastAsia="ja-JP"/>
        </w:rPr>
        <w:t>13</w:t>
      </w:r>
      <w:r w:rsidR="00396E92" w:rsidRPr="00396E92">
        <w:rPr>
          <w:rFonts w:eastAsia="MS Mincho" w:cs="Arial"/>
          <w:b/>
          <w:bCs/>
          <w:sz w:val="24"/>
          <w:szCs w:val="24"/>
          <w:vertAlign w:val="superscript"/>
          <w:lang w:eastAsia="ja-JP"/>
        </w:rPr>
        <w:t>th</w:t>
      </w:r>
      <w:r w:rsidR="00396E92">
        <w:rPr>
          <w:rFonts w:eastAsia="MS Mincho" w:cs="Arial"/>
          <w:b/>
          <w:bCs/>
          <w:sz w:val="24"/>
          <w:szCs w:val="24"/>
          <w:lang w:eastAsia="ja-JP"/>
        </w:rPr>
        <w:t xml:space="preserve"> – 1</w:t>
      </w:r>
      <w:r>
        <w:rPr>
          <w:rFonts w:eastAsia="MS Mincho" w:cs="Arial"/>
          <w:b/>
          <w:bCs/>
          <w:sz w:val="24"/>
          <w:szCs w:val="24"/>
          <w:lang w:eastAsia="ja-JP"/>
        </w:rPr>
        <w:t>7</w:t>
      </w:r>
      <w:r w:rsidR="0058615C" w:rsidRPr="00122BBB">
        <w:rPr>
          <w:rFonts w:eastAsia="MS Mincho" w:cs="Arial"/>
          <w:b/>
          <w:bCs/>
          <w:sz w:val="24"/>
          <w:szCs w:val="24"/>
          <w:vertAlign w:val="superscript"/>
          <w:lang w:eastAsia="ja-JP"/>
        </w:rPr>
        <w:t>th</w:t>
      </w:r>
      <w:r w:rsidR="0058615C" w:rsidRPr="00B84ADD">
        <w:rPr>
          <w:rFonts w:cs="Arial"/>
          <w:b/>
          <w:bCs/>
          <w:sz w:val="24"/>
          <w:szCs w:val="24"/>
          <w:lang w:val="en-US"/>
        </w:rPr>
        <w:t xml:space="preserve">, </w:t>
      </w:r>
      <w:r w:rsidR="005864F8" w:rsidRPr="007D2DD9">
        <w:rPr>
          <w:rFonts w:cs="Arial"/>
          <w:b/>
          <w:sz w:val="24"/>
          <w:szCs w:val="24"/>
          <w:lang w:val="en-US"/>
        </w:rPr>
        <w:t>202</w:t>
      </w:r>
      <w:r w:rsidR="00AA05C2" w:rsidRPr="007D2DD9">
        <w:rPr>
          <w:rFonts w:cs="Arial"/>
          <w:b/>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314AA731"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2FD17E17" w:rsidR="005864F8" w:rsidRPr="00267E39" w:rsidRDefault="00DA2AFB" w:rsidP="00290925">
            <w:pPr>
              <w:pStyle w:val="CRCoverPage"/>
              <w:spacing w:after="0"/>
              <w:jc w:val="center"/>
              <w:rPr>
                <w:b/>
                <w:bCs/>
                <w:noProof/>
                <w:sz w:val="28"/>
                <w:szCs w:val="28"/>
              </w:rPr>
            </w:pPr>
            <w:r w:rsidRPr="00267E39">
              <w:rPr>
                <w:b/>
                <w:bCs/>
                <w:noProof/>
                <w:sz w:val="28"/>
                <w:szCs w:val="28"/>
              </w:rPr>
              <w:t>0576</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423FE457" w:rsidR="005864F8" w:rsidRPr="00267E39" w:rsidRDefault="00267E39" w:rsidP="009A14A1">
            <w:pPr>
              <w:pStyle w:val="CRCoverPage"/>
              <w:spacing w:after="0"/>
              <w:jc w:val="center"/>
              <w:rPr>
                <w:b/>
                <w:noProof/>
                <w:sz w:val="28"/>
                <w:szCs w:val="28"/>
              </w:rPr>
            </w:pPr>
            <w:r w:rsidRPr="00267E39">
              <w:rPr>
                <w:b/>
                <w:noProof/>
                <w:sz w:val="28"/>
                <w:szCs w:val="28"/>
              </w:rPr>
              <w:t>-</w:t>
            </w: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1FA0B8FF" w:rsidR="005864F8" w:rsidRPr="00F042BB" w:rsidRDefault="005864F8" w:rsidP="009A14A1">
            <w:pPr>
              <w:pStyle w:val="CRCoverPage"/>
              <w:spacing w:after="0"/>
              <w:jc w:val="center"/>
              <w:rPr>
                <w:b/>
                <w:bCs/>
                <w:noProof/>
                <w:sz w:val="28"/>
              </w:rPr>
            </w:pPr>
            <w:r w:rsidRPr="00F042BB">
              <w:rPr>
                <w:b/>
                <w:bCs/>
                <w:sz w:val="28"/>
                <w:szCs w:val="28"/>
              </w:rPr>
              <w:t>1</w:t>
            </w:r>
            <w:r w:rsidR="00396E92">
              <w:rPr>
                <w:b/>
                <w:bCs/>
                <w:sz w:val="28"/>
                <w:szCs w:val="28"/>
              </w:rPr>
              <w:t>8</w:t>
            </w:r>
            <w:r w:rsidRPr="00F042BB">
              <w:rPr>
                <w:b/>
                <w:bCs/>
                <w:sz w:val="28"/>
                <w:szCs w:val="28"/>
              </w:rPr>
              <w:t>.</w:t>
            </w:r>
            <w:r w:rsidR="00396E92">
              <w:rPr>
                <w:b/>
                <w:bCs/>
                <w:sz w:val="28"/>
                <w:szCs w:val="28"/>
              </w:rPr>
              <w:t>0</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FC99F74" w:rsidR="005864F8" w:rsidRDefault="002105C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6DF7CB3" w:rsidR="005864F8" w:rsidRDefault="002105C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05B037CE" w:rsidR="005864F8" w:rsidRPr="006A17BC" w:rsidRDefault="00717266" w:rsidP="009A14A1">
            <w:pPr>
              <w:pStyle w:val="CRCoverPage"/>
              <w:spacing w:after="0"/>
              <w:ind w:left="100"/>
              <w:rPr>
                <w:noProof/>
              </w:rPr>
            </w:pPr>
            <w:r>
              <w:t>Maintenance of</w:t>
            </w:r>
            <w:r w:rsidR="005864F8" w:rsidRPr="006A17BC">
              <w:t xml:space="preserve"> </w:t>
            </w:r>
            <w:r w:rsidR="006A17BC" w:rsidRPr="006A17BC">
              <w:rPr>
                <w:rFonts w:eastAsia="Batang" w:cs="Arial"/>
                <w:lang w:eastAsia="zh-CN"/>
              </w:rPr>
              <w:t>MIMO Evolution for Downlink and Uplink</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24DD8602" w:rsidR="005864F8" w:rsidRDefault="00267E39" w:rsidP="009A14A1">
            <w:pPr>
              <w:pStyle w:val="CRCoverPage"/>
              <w:spacing w:after="0"/>
              <w:ind w:left="100"/>
              <w:rPr>
                <w:noProof/>
              </w:rPr>
            </w:pPr>
            <w:r>
              <w:rPr>
                <w:noProof/>
              </w:rPr>
              <w:t>R1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01400A74" w:rsidR="005864F8" w:rsidRDefault="006A17BC" w:rsidP="009A14A1">
            <w:pPr>
              <w:pStyle w:val="CRCoverPage"/>
              <w:spacing w:after="0"/>
              <w:ind w:left="100"/>
              <w:rPr>
                <w:noProof/>
              </w:rPr>
            </w:pPr>
            <w:r>
              <w:t>NR_MIMO_evo_DL_UL</w:t>
            </w:r>
            <w:r w:rsidR="000E3B3C">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7B97FB78" w:rsidR="005864F8" w:rsidRDefault="005864F8" w:rsidP="009A14A1">
            <w:pPr>
              <w:pStyle w:val="CRCoverPage"/>
              <w:spacing w:after="0"/>
              <w:ind w:left="100"/>
              <w:rPr>
                <w:noProof/>
              </w:rPr>
            </w:pPr>
            <w:r w:rsidRPr="005F7DE3">
              <w:t>202</w:t>
            </w:r>
            <w:r w:rsidR="00AA05C2">
              <w:t>3</w:t>
            </w:r>
            <w:r w:rsidRPr="005F7DE3">
              <w:t>-</w:t>
            </w:r>
            <w:r w:rsidR="00396E92">
              <w:t>1</w:t>
            </w:r>
            <w:r w:rsidR="00F17607">
              <w:t>1</w:t>
            </w:r>
            <w:r w:rsidRPr="005F7DE3">
              <w:t>-</w:t>
            </w:r>
            <w:r w:rsidR="00DA2AFB">
              <w:t>30</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206D4395" w:rsidR="005864F8" w:rsidRDefault="000224F3"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54599554" w:rsidR="005864F8" w:rsidRDefault="00996A15" w:rsidP="009A14A1">
            <w:pPr>
              <w:pStyle w:val="CRCoverPage"/>
              <w:spacing w:after="0"/>
              <w:ind w:left="100"/>
              <w:rPr>
                <w:noProof/>
              </w:rPr>
            </w:pPr>
            <w:r>
              <w:t>Corrections on</w:t>
            </w:r>
            <w:r w:rsidR="007F5BAC">
              <w:rPr>
                <w:noProof/>
              </w:rPr>
              <w:t xml:space="preserve"> </w:t>
            </w:r>
            <w:r w:rsidR="0053338E">
              <w:rPr>
                <w:noProof/>
              </w:rPr>
              <w:t>MIMO evolution for downlink and uplink in NR</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B8F744" w14:textId="77777777" w:rsidR="00396E92" w:rsidRDefault="00FE4E30" w:rsidP="005D2205">
            <w:pPr>
              <w:pStyle w:val="CRCoverPage"/>
              <w:numPr>
                <w:ilvl w:val="0"/>
                <w:numId w:val="25"/>
              </w:numPr>
              <w:spacing w:after="0"/>
              <w:rPr>
                <w:rFonts w:cs="Arial"/>
                <w:noProof/>
              </w:rPr>
            </w:pPr>
            <w:r w:rsidRPr="00BB3017">
              <w:rPr>
                <w:rFonts w:cs="Arial"/>
              </w:rPr>
              <w:t xml:space="preserve">Capture </w:t>
            </w:r>
            <w:r w:rsidR="00BB3017" w:rsidRPr="00BB3017">
              <w:rPr>
                <w:rFonts w:cs="Arial"/>
                <w:color w:val="000000" w:themeColor="text1"/>
              </w:rPr>
              <w:t xml:space="preserve">two PHR mode for PUSCH TDM repetition </w:t>
            </w:r>
            <w:r w:rsidRPr="00BB3017">
              <w:rPr>
                <w:rFonts w:cs="Arial"/>
              </w:rPr>
              <w:t>in Clause</w:t>
            </w:r>
            <w:r w:rsidRPr="00B941E4">
              <w:rPr>
                <w:rFonts w:cs="Arial"/>
              </w:rPr>
              <w:t xml:space="preserve"> 7.7.1</w:t>
            </w:r>
            <w:r>
              <w:rPr>
                <w:rFonts w:cs="Arial"/>
              </w:rPr>
              <w:t>.</w:t>
            </w:r>
          </w:p>
          <w:p w14:paraId="7A1D6333" w14:textId="77777777" w:rsidR="005D2205" w:rsidRDefault="005D2205" w:rsidP="005D2205">
            <w:pPr>
              <w:pStyle w:val="CRCoverPage"/>
              <w:numPr>
                <w:ilvl w:val="0"/>
                <w:numId w:val="25"/>
              </w:numPr>
              <w:spacing w:after="0"/>
              <w:rPr>
                <w:rFonts w:cs="Arial"/>
                <w:noProof/>
              </w:rPr>
            </w:pPr>
            <w:r>
              <w:rPr>
                <w:rFonts w:cs="Arial"/>
              </w:rPr>
              <w:t>Correct “same CORESETs” to “</w:t>
            </w:r>
            <w:r>
              <w:rPr>
                <w:lang w:val="en-US"/>
              </w:rPr>
              <w:t xml:space="preserve">same </w:t>
            </w:r>
            <w:r w:rsidRPr="00C63795">
              <w:rPr>
                <w:rFonts w:hint="eastAsia"/>
                <w:i/>
                <w:lang w:val="en-US" w:eastAsia="zh-CN"/>
              </w:rPr>
              <w:t>coresetPoolIndex</w:t>
            </w:r>
            <w:r>
              <w:rPr>
                <w:rFonts w:hint="eastAsia"/>
                <w:lang w:val="en-US" w:eastAsia="zh-CN"/>
              </w:rPr>
              <w:t xml:space="preserve"> value</w:t>
            </w:r>
            <w:r>
              <w:rPr>
                <w:rFonts w:cs="Arial"/>
              </w:rPr>
              <w:t>” in Clause 9.</w:t>
            </w:r>
          </w:p>
          <w:p w14:paraId="5CB4E2E5" w14:textId="16F2D8D5" w:rsidR="003C73AB" w:rsidRPr="004C766C" w:rsidRDefault="003C73AB" w:rsidP="005D2205">
            <w:pPr>
              <w:pStyle w:val="CRCoverPage"/>
              <w:numPr>
                <w:ilvl w:val="0"/>
                <w:numId w:val="25"/>
              </w:numPr>
              <w:spacing w:after="0"/>
              <w:rPr>
                <w:rFonts w:cs="Arial"/>
                <w:noProof/>
              </w:rPr>
            </w:pPr>
            <w:r>
              <w:rPr>
                <w:rFonts w:cs="Times"/>
                <w:color w:val="000000"/>
              </w:rPr>
              <w:t xml:space="preserve">Capture </w:t>
            </w:r>
            <w:r w:rsidR="003E1AD2">
              <w:rPr>
                <w:rFonts w:cs="Times"/>
                <w:color w:val="000000"/>
              </w:rPr>
              <w:t xml:space="preserve">that </w:t>
            </w:r>
            <w:r>
              <w:rPr>
                <w:rFonts w:cs="Times"/>
                <w:color w:val="000000"/>
              </w:rPr>
              <w:t xml:space="preserve">extension of </w:t>
            </w:r>
            <w:r w:rsidRPr="00007BD4">
              <w:rPr>
                <w:rFonts w:cs="Times"/>
                <w:color w:val="000000"/>
              </w:rPr>
              <w:t xml:space="preserve">cell-specific BFR </w:t>
            </w:r>
            <w:r>
              <w:rPr>
                <w:rFonts w:cs="Times"/>
                <w:color w:val="000000"/>
              </w:rPr>
              <w:t>in</w:t>
            </w:r>
            <w:r w:rsidRPr="00007BD4">
              <w:rPr>
                <w:rFonts w:cs="Times"/>
                <w:color w:val="000000"/>
              </w:rPr>
              <w:t xml:space="preserve"> unified TCI framework cannot </w:t>
            </w:r>
            <w:r w:rsidR="003E1AD2">
              <w:rPr>
                <w:rFonts w:cs="Times"/>
                <w:color w:val="000000"/>
              </w:rPr>
              <w:t xml:space="preserve">apply </w:t>
            </w:r>
            <w:r w:rsidRPr="00007BD4">
              <w:rPr>
                <w:rFonts w:cs="Times"/>
                <w:color w:val="000000"/>
              </w:rPr>
              <w:t>to unified TCI extension w</w:t>
            </w:r>
            <w:r>
              <w:rPr>
                <w:rFonts w:cs="Times"/>
                <w:color w:val="000000"/>
              </w:rPr>
              <w:t>ith</w:t>
            </w:r>
            <w:r w:rsidRPr="00007BD4">
              <w:rPr>
                <w:rFonts w:cs="Times"/>
                <w:color w:val="000000"/>
              </w:rPr>
              <w:t xml:space="preserve"> more than one </w:t>
            </w:r>
            <w:r>
              <w:rPr>
                <w:rFonts w:cs="Times"/>
                <w:color w:val="000000"/>
              </w:rPr>
              <w:t xml:space="preserve">indicated </w:t>
            </w:r>
            <w:r w:rsidRPr="00007BD4">
              <w:rPr>
                <w:rFonts w:cs="Times"/>
                <w:color w:val="000000"/>
              </w:rPr>
              <w:t>unified TCI states</w:t>
            </w:r>
            <w:r>
              <w:rPr>
                <w:rFonts w:cs="Times"/>
                <w:color w:val="000000"/>
              </w:rPr>
              <w:t xml:space="preserve"> in Clause 6.</w:t>
            </w:r>
          </w:p>
          <w:p w14:paraId="29AB89D0" w14:textId="77777777" w:rsidR="00CE1DC6" w:rsidRPr="00F32A2E" w:rsidRDefault="004C766C" w:rsidP="00CE1DC6">
            <w:pPr>
              <w:pStyle w:val="CRCoverPage"/>
              <w:numPr>
                <w:ilvl w:val="0"/>
                <w:numId w:val="25"/>
              </w:numPr>
              <w:spacing w:after="0"/>
              <w:rPr>
                <w:rFonts w:cs="Arial"/>
                <w:noProof/>
              </w:rPr>
            </w:pPr>
            <w:r>
              <w:rPr>
                <w:rFonts w:cs="Times"/>
                <w:color w:val="000000"/>
              </w:rPr>
              <w:t>Capture the SS/PBCH block used as PL-RS for determining a power for a PRACH triggered by PDCCH order and transmitted to a different TRP than the TRP associated with the PDCCH order in Clause 7.4.</w:t>
            </w:r>
          </w:p>
          <w:p w14:paraId="7DE2F360" w14:textId="1AA46D4F" w:rsidR="00F32A2E" w:rsidRPr="00B17847" w:rsidRDefault="00B17847" w:rsidP="00CE1DC6">
            <w:pPr>
              <w:pStyle w:val="CRCoverPage"/>
              <w:numPr>
                <w:ilvl w:val="0"/>
                <w:numId w:val="25"/>
              </w:numPr>
              <w:spacing w:after="0"/>
              <w:rPr>
                <w:rFonts w:cs="Arial"/>
                <w:noProof/>
                <w:sz w:val="24"/>
                <w:szCs w:val="24"/>
              </w:rPr>
            </w:pPr>
            <w:r w:rsidRPr="00B17847">
              <w:rPr>
                <w:bCs/>
                <w:lang w:eastAsia="zh-CN"/>
              </w:rPr>
              <w:t xml:space="preserve">Capture PDCCH validation </w:t>
            </w:r>
            <w:r>
              <w:rPr>
                <w:bCs/>
                <w:lang w:eastAsia="zh-CN"/>
              </w:rPr>
              <w:t xml:space="preserve">for </w:t>
            </w:r>
            <w:r w:rsidRPr="00B17847">
              <w:rPr>
                <w:bCs/>
                <w:lang w:eastAsia="zh-CN"/>
              </w:rPr>
              <w:t>UL grant Type 2 activation by DCI format 0_1 that supports scheduling of two transport blocks in Clause 10.2</w:t>
            </w:r>
            <w:r>
              <w:rPr>
                <w:bCs/>
                <w:lang w:eastAsia="zh-CN"/>
              </w:rPr>
              <w:t>.</w:t>
            </w:r>
          </w:p>
          <w:p w14:paraId="687D8085" w14:textId="32EFF61B" w:rsidR="00CE1DC6" w:rsidRPr="004C766C" w:rsidRDefault="00D53BC3" w:rsidP="00D102BF">
            <w:pPr>
              <w:pStyle w:val="CRCoverPage"/>
              <w:numPr>
                <w:ilvl w:val="0"/>
                <w:numId w:val="25"/>
              </w:numPr>
              <w:spacing w:after="0"/>
              <w:rPr>
                <w:rFonts w:cs="Arial"/>
                <w:noProof/>
              </w:rPr>
            </w:pPr>
            <w:r>
              <w:rPr>
                <w:rFonts w:cs="Arial"/>
                <w:noProof/>
              </w:rPr>
              <w:t xml:space="preserve">Capture association of time offsets to TCI states and SS/PBCH blocks </w:t>
            </w:r>
            <w:r w:rsidR="00D102BF">
              <w:rPr>
                <w:rFonts w:cs="Arial"/>
                <w:noProof/>
              </w:rPr>
              <w:t>in clause 4.2</w:t>
            </w:r>
            <w:r w:rsidR="00F32A2E">
              <w:rPr>
                <w:rFonts w:cs="Arial"/>
                <w:noProof/>
              </w:rPr>
              <w:t>.</w:t>
            </w:r>
            <w:r w:rsidR="00D102BF">
              <w:rPr>
                <w:rFonts w:cs="Arial"/>
                <w:noProof/>
              </w:rPr>
              <w:t xml:space="preserve"> </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74DA0124" w:rsidR="005864F8" w:rsidRDefault="00396E92" w:rsidP="009A14A1">
            <w:pPr>
              <w:pStyle w:val="CRCoverPage"/>
              <w:spacing w:after="0"/>
              <w:ind w:left="100"/>
              <w:rPr>
                <w:noProof/>
              </w:rPr>
            </w:pPr>
            <w:r>
              <w:rPr>
                <w:noProof/>
              </w:rPr>
              <w:t>Incomplete</w:t>
            </w:r>
            <w:r w:rsidR="005864F8" w:rsidRPr="005F7DE3">
              <w:rPr>
                <w:noProof/>
              </w:rPr>
              <w:t xml:space="preserve"> support for </w:t>
            </w:r>
            <w:r w:rsidR="0053338E">
              <w:rPr>
                <w:noProof/>
              </w:rPr>
              <w:t xml:space="preserve">MIMO evolution for downlink and uplink </w:t>
            </w:r>
            <w:r w:rsidR="005864F8">
              <w:rPr>
                <w:noProof/>
              </w:rPr>
              <w:t>in NR</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3A3CBB19" w:rsidR="005864F8" w:rsidRDefault="00F40082" w:rsidP="009A14A1">
            <w:pPr>
              <w:pStyle w:val="CRCoverPage"/>
              <w:spacing w:after="0"/>
              <w:ind w:left="100"/>
              <w:rPr>
                <w:noProof/>
              </w:rPr>
            </w:pPr>
            <w:r>
              <w:rPr>
                <w:noProof/>
              </w:rPr>
              <w:t xml:space="preserve">4.2, </w:t>
            </w:r>
            <w:r w:rsidR="003C73AB">
              <w:rPr>
                <w:noProof/>
              </w:rPr>
              <w:t xml:space="preserve">6, </w:t>
            </w:r>
            <w:r w:rsidR="004C766C">
              <w:rPr>
                <w:noProof/>
              </w:rPr>
              <w:t xml:space="preserve">7.4, </w:t>
            </w:r>
            <w:r w:rsidR="000B1D69">
              <w:rPr>
                <w:noProof/>
              </w:rPr>
              <w:t>7.7.1</w:t>
            </w:r>
            <w:r w:rsidR="005D2205">
              <w:rPr>
                <w:noProof/>
              </w:rPr>
              <w:t>, 9</w:t>
            </w:r>
            <w:r w:rsidR="00F32A2E">
              <w:rPr>
                <w:noProof/>
              </w:rPr>
              <w:t>, 10.2</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30E790B" w:rsidR="005864F8" w:rsidRDefault="007B3808"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4BB673B2" w:rsidR="005864F8" w:rsidRDefault="00E673EF" w:rsidP="009A14A1">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0D468ADE" w:rsidR="005864F8" w:rsidRDefault="007B3808"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664A2177" w:rsidR="005864F8" w:rsidRDefault="007B3808"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ED0307" w14:textId="77777777" w:rsidR="00873F54" w:rsidRDefault="00873F54" w:rsidP="00873F54">
      <w:pPr>
        <w:keepNext/>
        <w:keepLines/>
        <w:spacing w:before="180"/>
        <w:ind w:left="1134" w:hanging="1134"/>
        <w:jc w:val="center"/>
        <w:outlineLvl w:val="1"/>
        <w:rPr>
          <w:color w:val="FF0000"/>
          <w:sz w:val="22"/>
          <w:szCs w:val="22"/>
          <w:lang w:eastAsia="zh-CN"/>
        </w:rPr>
      </w:pPr>
      <w:bookmarkStart w:id="10" w:name="_Toc12021440"/>
      <w:bookmarkStart w:id="11" w:name="_Toc20311552"/>
      <w:bookmarkStart w:id="12" w:name="_Toc26719377"/>
      <w:bookmarkStart w:id="13" w:name="_Toc29894808"/>
      <w:bookmarkStart w:id="14" w:name="_Toc29899107"/>
      <w:bookmarkStart w:id="15" w:name="_Toc29899525"/>
      <w:bookmarkStart w:id="16" w:name="_Toc29917262"/>
      <w:bookmarkStart w:id="17" w:name="_Toc36498136"/>
      <w:bookmarkStart w:id="18" w:name="_Toc45699162"/>
      <w:bookmarkStart w:id="19" w:name="_Toc130394842"/>
      <w:bookmarkStart w:id="20" w:name="_Toc12021451"/>
      <w:bookmarkStart w:id="21" w:name="_Toc20311563"/>
      <w:bookmarkStart w:id="22" w:name="_Toc26719388"/>
      <w:bookmarkStart w:id="23" w:name="_Toc29894819"/>
      <w:bookmarkStart w:id="24" w:name="_Toc29899118"/>
      <w:bookmarkStart w:id="25" w:name="_Toc29899536"/>
      <w:bookmarkStart w:id="26" w:name="_Toc29917273"/>
      <w:bookmarkStart w:id="27" w:name="_Toc36498147"/>
      <w:bookmarkStart w:id="28" w:name="_Toc45699173"/>
      <w:bookmarkStart w:id="29" w:name="_Toc130394853"/>
      <w:bookmarkStart w:id="30" w:name="_Ref491459187"/>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4E0346F1" w14:textId="77777777" w:rsidR="00384270" w:rsidRPr="00B916EC" w:rsidRDefault="00384270" w:rsidP="00384270">
      <w:pPr>
        <w:pStyle w:val="Heading2"/>
      </w:pPr>
      <w:bookmarkStart w:id="31" w:name="_Toc146214385"/>
      <w:r w:rsidRPr="00B916EC">
        <w:t>4.2</w:t>
      </w:r>
      <w:r w:rsidRPr="00B916EC">
        <w:tab/>
        <w:t>Transmission timing adjustments</w:t>
      </w:r>
      <w:bookmarkEnd w:id="31"/>
    </w:p>
    <w:p w14:paraId="6449DA3A" w14:textId="7AC7E3A8" w:rsidR="00CA4459" w:rsidRPr="00444F8F" w:rsidRDefault="00CA4459" w:rsidP="00CA4459">
      <w:pPr>
        <w:rPr>
          <w:rFonts w:eastAsia="DengXian"/>
          <w:lang w:eastAsia="zh-CN"/>
        </w:rPr>
      </w:pPr>
      <w:r>
        <w:rPr>
          <w:rFonts w:eastAsia="DengXian" w:hint="eastAsia"/>
          <w:lang w:eastAsia="zh-CN"/>
        </w:rPr>
        <w:t xml:space="preserve">A UE </w:t>
      </w:r>
      <w:r>
        <w:rPr>
          <w:rFonts w:eastAsia="DengXian"/>
          <w:lang w:eastAsia="zh-CN"/>
        </w:rPr>
        <w:t>can be provided</w:t>
      </w:r>
      <w:r>
        <w:rPr>
          <w:rFonts w:eastAsia="DengXian" w:hint="eastAsia"/>
          <w:lang w:eastAsia="zh-CN"/>
        </w:rPr>
        <w:t xml:space="preserve"> a</w:t>
      </w:r>
      <w:r w:rsidRPr="00444F8F">
        <w:rPr>
          <w:rFonts w:eastAsia="DengXian" w:hint="eastAsia"/>
          <w:lang w:eastAsia="zh-CN"/>
        </w:rPr>
        <w:t xml:space="preserve">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7E0CB4">
        <w:rPr>
          <w:rFonts w:eastAsia="DengXian" w:hint="eastAsia"/>
          <w:lang w:eastAsia="zh-CN"/>
        </w:rPr>
        <w:t xml:space="preserve"> </w:t>
      </w:r>
      <w:r w:rsidRPr="00444F8F">
        <w:rPr>
          <w:rFonts w:eastAsia="DengXian" w:hint="eastAsia"/>
          <w:lang w:eastAsia="zh-CN"/>
        </w:rPr>
        <w:t>of</w:t>
      </w:r>
      <w:r>
        <w:rPr>
          <w:rFonts w:eastAsia="DengXian"/>
          <w:lang w:eastAsia="zh-CN"/>
        </w:rPr>
        <w:t xml:space="preserve"> a timing advance offset</w:t>
      </w:r>
      <w:r w:rsidRPr="00444F8F">
        <w:rPr>
          <w:rFonts w:eastAsia="DengXian" w:hint="eastAsia"/>
          <w:lang w:eastAsia="zh-CN"/>
        </w:rPr>
        <w:t xml:space="preserve"> for a serving cell by </w:t>
      </w:r>
      <w:r w:rsidRPr="00444F8F">
        <w:rPr>
          <w:rFonts w:eastAsia="DengXian" w:hint="eastAsia"/>
          <w:i/>
          <w:lang w:eastAsia="zh-CN"/>
        </w:rPr>
        <w:t>n-TimingAdvanceOffset</w:t>
      </w:r>
      <w:r>
        <w:rPr>
          <w:rFonts w:eastAsia="DengXian" w:hint="eastAsia"/>
          <w:lang w:eastAsia="zh-CN"/>
        </w:rPr>
        <w:t xml:space="preserve"> for</w:t>
      </w:r>
      <w:r w:rsidRPr="00444F8F">
        <w:rPr>
          <w:rFonts w:eastAsia="DengXian" w:hint="eastAsia"/>
          <w:lang w:eastAsia="zh-CN"/>
        </w:rPr>
        <w:t xml:space="preserve"> the serving cell. </w:t>
      </w:r>
      <w:r w:rsidRPr="00424337">
        <w:rPr>
          <w:rFonts w:eastAsia="DengXian"/>
          <w:lang w:eastAsia="zh-CN"/>
        </w:rPr>
        <w:t xml:space="preserve">If for a serving cell the </w:t>
      </w:r>
      <w:r w:rsidRPr="00424337">
        <w:t xml:space="preserve">UE is provided two </w:t>
      </w:r>
      <w:r w:rsidRPr="00424337">
        <w:rPr>
          <w:rStyle w:val="Emphasis"/>
          <w:rFonts w:eastAsia="Batang"/>
        </w:rPr>
        <w:t>coresetPoolIndex</w:t>
      </w:r>
      <w:r w:rsidRPr="00CF66E8">
        <w:rPr>
          <w:rStyle w:val="Emphasis"/>
          <w:rFonts w:eastAsia="Batang"/>
          <w:i w:val="0"/>
          <w:iCs w:val="0"/>
          <w:rPrChange w:id="32" w:author="Aris Papasakellariou 1" w:date="2023-11-21T21:18:00Z">
            <w:rPr>
              <w:rStyle w:val="Emphasis"/>
              <w:rFonts w:eastAsia="Batang"/>
            </w:rPr>
          </w:rPrChange>
        </w:rPr>
        <w:t xml:space="preserve"> values 0 and 1 for first and second CORESETs, or is not provided</w:t>
      </w:r>
      <w:r w:rsidRPr="00424337">
        <w:rPr>
          <w:rStyle w:val="Emphasis"/>
          <w:rFonts w:eastAsia="Batang"/>
        </w:rPr>
        <w:t xml:space="preserve"> coresetPoolIndex</w:t>
      </w:r>
      <w:r w:rsidRPr="00CF66E8">
        <w:rPr>
          <w:rStyle w:val="Emphasis"/>
          <w:rFonts w:eastAsia="Batang"/>
          <w:i w:val="0"/>
          <w:iCs w:val="0"/>
          <w:rPrChange w:id="33" w:author="Aris Papasakellariou 1" w:date="2023-11-21T21:18:00Z">
            <w:rPr>
              <w:rStyle w:val="Emphasis"/>
              <w:rFonts w:eastAsia="Batang"/>
            </w:rPr>
          </w:rPrChange>
        </w:rPr>
        <w:t xml:space="preserve"> value for first CORESETs and is provided </w:t>
      </w:r>
      <w:r w:rsidRPr="00424337">
        <w:rPr>
          <w:rStyle w:val="Emphasis"/>
          <w:rFonts w:eastAsia="Batang"/>
        </w:rPr>
        <w:t>coresetPoolIndex</w:t>
      </w:r>
      <w:r w:rsidRPr="00CF66E8">
        <w:rPr>
          <w:rStyle w:val="Emphasis"/>
          <w:rFonts w:eastAsia="Batang"/>
          <w:i w:val="0"/>
          <w:iCs w:val="0"/>
          <w:rPrChange w:id="34" w:author="Aris Papasakellariou 1" w:date="2023-11-21T21:18:00Z">
            <w:rPr>
              <w:rStyle w:val="Emphasis"/>
              <w:rFonts w:eastAsia="Batang"/>
            </w:rPr>
          </w:rPrChange>
        </w:rPr>
        <w:t xml:space="preserve"> value of 1 for second CORESETs, the UE can be provided first and second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424337">
        <w:rPr>
          <w:rFonts w:eastAsia="Batang"/>
          <w:lang w:eastAsia="zh-CN"/>
        </w:rPr>
        <w:t xml:space="preserve"> values </w:t>
      </w:r>
      <w:r w:rsidRPr="00424337">
        <w:rPr>
          <w:rFonts w:eastAsia="DengXian" w:hint="eastAsia"/>
          <w:lang w:eastAsia="zh-CN"/>
        </w:rPr>
        <w:t xml:space="preserve">by </w:t>
      </w:r>
      <w:r w:rsidRPr="00424337">
        <w:rPr>
          <w:rFonts w:eastAsia="DengXian" w:hint="eastAsia"/>
          <w:i/>
          <w:lang w:eastAsia="zh-CN"/>
        </w:rPr>
        <w:t>n-TimingAdvanceOffset</w:t>
      </w:r>
      <w:r w:rsidRPr="00424337">
        <w:rPr>
          <w:rFonts w:eastAsia="DengXian" w:hint="eastAsia"/>
          <w:lang w:eastAsia="zh-CN"/>
        </w:rPr>
        <w:t xml:space="preserve"> </w:t>
      </w:r>
      <w:r w:rsidRPr="00424337">
        <w:rPr>
          <w:rFonts w:eastAsia="DengXian"/>
          <w:lang w:eastAsia="zh-CN"/>
        </w:rPr>
        <w:t xml:space="preserve">and </w:t>
      </w:r>
      <w:r w:rsidRPr="00424337">
        <w:rPr>
          <w:rFonts w:eastAsia="DengXian" w:hint="eastAsia"/>
          <w:i/>
          <w:lang w:eastAsia="zh-CN"/>
        </w:rPr>
        <w:t>n-TimingAdvanceOffset</w:t>
      </w:r>
      <w:r w:rsidRPr="00424337">
        <w:rPr>
          <w:rFonts w:eastAsia="DengXian"/>
          <w:i/>
          <w:lang w:eastAsia="zh-CN"/>
        </w:rPr>
        <w:t>2</w:t>
      </w:r>
      <w:r w:rsidRPr="00424337">
        <w:rPr>
          <w:rFonts w:eastAsia="DengXian"/>
          <w:iCs/>
          <w:lang w:eastAsia="zh-CN"/>
        </w:rPr>
        <w:t xml:space="preserve"> for transmissions with </w:t>
      </w:r>
      <w:ins w:id="35" w:author="Aris Papasakellariou 2" w:date="2023-11-27T16:47:00Z">
        <w:r w:rsidR="00DF5765">
          <w:rPr>
            <w:rFonts w:eastAsia="DengXian"/>
            <w:iCs/>
            <w:lang w:eastAsia="zh-CN"/>
          </w:rPr>
          <w:t xml:space="preserve">first and second </w:t>
        </w:r>
      </w:ins>
      <w:ins w:id="36" w:author="Aris Papasakellariou 2" w:date="2023-11-27T16:46:00Z">
        <w:r w:rsidR="00DF5765">
          <w:rPr>
            <w:rFonts w:eastAsia="DengXian"/>
            <w:iCs/>
            <w:lang w:eastAsia="zh-CN"/>
          </w:rPr>
          <w:t>spatial filters</w:t>
        </w:r>
      </w:ins>
      <w:ins w:id="37" w:author="Aris Papasakellariou 2" w:date="2023-11-27T16:47:00Z">
        <w:r w:rsidR="00DF5765">
          <w:rPr>
            <w:rFonts w:eastAsia="DengXian"/>
            <w:iCs/>
            <w:lang w:eastAsia="zh-CN"/>
          </w:rPr>
          <w:t xml:space="preserve"> associated with </w:t>
        </w:r>
      </w:ins>
      <w:ins w:id="38" w:author="Aris Papasakellariou 2" w:date="2023-11-27T16:48:00Z">
        <w:r w:rsidR="00DF5765">
          <w:rPr>
            <w:rFonts w:eastAsia="DengXian"/>
            <w:iCs/>
            <w:lang w:eastAsia="zh-CN"/>
          </w:rPr>
          <w:t>first and second</w:t>
        </w:r>
      </w:ins>
      <w:ins w:id="39" w:author="Aris Papasakellariou 2" w:date="2023-11-27T16:46:00Z">
        <w:r w:rsidR="00DF5765">
          <w:rPr>
            <w:rFonts w:eastAsia="DengXian"/>
            <w:iCs/>
            <w:lang w:eastAsia="zh-CN"/>
          </w:rPr>
          <w:t xml:space="preserve"> </w:t>
        </w:r>
      </w:ins>
      <w:r w:rsidRPr="00424337">
        <w:rPr>
          <w:rFonts w:eastAsia="DengXian"/>
          <w:iCs/>
          <w:lang w:eastAsia="zh-CN"/>
        </w:rPr>
        <w:t xml:space="preserve">TCI states </w:t>
      </w:r>
      <w:ins w:id="40" w:author="Aris Papasakellariou 2" w:date="2023-11-27T16:47:00Z">
        <w:r w:rsidR="00DF5765">
          <w:rPr>
            <w:rFonts w:eastAsia="DengXian"/>
            <w:iCs/>
            <w:lang w:eastAsia="zh-CN"/>
          </w:rPr>
          <w:t>for</w:t>
        </w:r>
      </w:ins>
      <w:del w:id="41" w:author="Aris Papasakellariou 2" w:date="2023-11-27T16:47:00Z">
        <w:r w:rsidRPr="00424337" w:rsidDel="00DF5765">
          <w:rPr>
            <w:rFonts w:eastAsia="DengXian"/>
            <w:iCs/>
            <w:lang w:eastAsia="zh-CN"/>
          </w:rPr>
          <w:delText>associated with</w:delText>
        </w:r>
      </w:del>
      <w:r w:rsidRPr="00424337">
        <w:rPr>
          <w:rFonts w:eastAsia="DengXian"/>
          <w:iCs/>
          <w:lang w:eastAsia="zh-CN"/>
        </w:rPr>
        <w:t xml:space="preserve"> the first and second CORESETs, respectively</w:t>
      </w:r>
      <w:r w:rsidRPr="00424337">
        <w:rPr>
          <w:rFonts w:eastAsia="Batang"/>
          <w:lang w:eastAsia="zh-CN"/>
        </w:rPr>
        <w:t xml:space="preserve">. A UE can be </w:t>
      </w:r>
      <w:r w:rsidRPr="00CF66E8">
        <w:rPr>
          <w:rStyle w:val="Emphasis"/>
          <w:rFonts w:eastAsia="Batang"/>
          <w:i w:val="0"/>
          <w:iCs w:val="0"/>
          <w:rPrChange w:id="42" w:author="Aris Papasakellariou 1" w:date="2023-11-21T21:19:00Z">
            <w:rPr>
              <w:rStyle w:val="Emphasis"/>
              <w:rFonts w:eastAsia="Batang"/>
            </w:rPr>
          </w:rPrChange>
        </w:rPr>
        <w:t>provided a second</w:t>
      </w:r>
      <w:r w:rsidRPr="00424337">
        <w:rPr>
          <w:rStyle w:val="Emphasis"/>
          <w:rFonts w:eastAsia="Batang"/>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424337">
        <w:rPr>
          <w:rFonts w:eastAsia="Batang"/>
          <w:lang w:eastAsia="zh-CN"/>
        </w:rPr>
        <w:t xml:space="preserve"> value for </w:t>
      </w:r>
      <w:r w:rsidRPr="00424337">
        <w:rPr>
          <w:rFonts w:eastAsia="Batang"/>
          <w:lang w:eastAsia="zh-CN" w:bidi="ar"/>
        </w:rPr>
        <w:t xml:space="preserve">transmissions with </w:t>
      </w:r>
      <w:ins w:id="43" w:author="Aris Papasakellariou 2" w:date="2023-11-27T15:49:00Z">
        <w:r w:rsidR="00571EB7">
          <w:rPr>
            <w:rFonts w:eastAsia="Batang"/>
            <w:lang w:eastAsia="zh-CN" w:bidi="ar"/>
          </w:rPr>
          <w:t xml:space="preserve">second </w:t>
        </w:r>
      </w:ins>
      <w:r w:rsidRPr="00424337">
        <w:rPr>
          <w:rFonts w:eastAsia="Batang"/>
          <w:lang w:eastAsia="zh-CN" w:bidi="ar"/>
        </w:rPr>
        <w:t>spatial domain filters corresponding to</w:t>
      </w:r>
      <w:r w:rsidRPr="00424337">
        <w:rPr>
          <w:rFonts w:eastAsia="Batang" w:hint="eastAsia"/>
          <w:lang w:eastAsia="zh-CN" w:bidi="ar"/>
        </w:rPr>
        <w:t xml:space="preserve"> </w:t>
      </w:r>
      <w:ins w:id="44" w:author="Aris Papasakellariou 2" w:date="2023-11-27T15:49:00Z">
        <w:r w:rsidR="00571EB7">
          <w:rPr>
            <w:rFonts w:eastAsia="Batang"/>
            <w:lang w:eastAsia="zh-CN" w:bidi="ar"/>
          </w:rPr>
          <w:t xml:space="preserve">second </w:t>
        </w:r>
      </w:ins>
      <w:r w:rsidRPr="00424337">
        <w:rPr>
          <w:rFonts w:eastAsia="Batang" w:hint="eastAsia"/>
          <w:lang w:eastAsia="zh-CN" w:bidi="ar"/>
        </w:rPr>
        <w:t>TCI states</w:t>
      </w:r>
      <w:ins w:id="45" w:author="Aris Papasakellariou 2" w:date="2023-11-27T15:35:00Z">
        <w:r w:rsidR="00957045">
          <w:rPr>
            <w:rFonts w:eastAsia="Batang"/>
            <w:lang w:eastAsia="zh-CN" w:bidi="ar"/>
          </w:rPr>
          <w:t xml:space="preserve"> or </w:t>
        </w:r>
      </w:ins>
      <w:ins w:id="46" w:author="Aris Papasakellariou 2" w:date="2023-11-27T15:45:00Z">
        <w:r w:rsidR="0017164A">
          <w:rPr>
            <w:rFonts w:eastAsia="Batang"/>
            <w:lang w:eastAsia="zh-CN" w:bidi="ar"/>
          </w:rPr>
          <w:t xml:space="preserve">to </w:t>
        </w:r>
      </w:ins>
      <w:ins w:id="47" w:author="Aris Papasakellariou 2" w:date="2023-11-27T15:48:00Z">
        <w:r w:rsidR="00571EB7">
          <w:rPr>
            <w:rFonts w:eastAsia="Batang"/>
            <w:lang w:eastAsia="zh-CN" w:bidi="ar"/>
          </w:rPr>
          <w:t xml:space="preserve">second </w:t>
        </w:r>
      </w:ins>
      <w:ins w:id="48" w:author="Aris Papasakellariou 2" w:date="2023-11-27T15:35:00Z">
        <w:r w:rsidR="00957045">
          <w:rPr>
            <w:rFonts w:eastAsia="Batang"/>
            <w:lang w:eastAsia="zh-CN" w:bidi="ar"/>
          </w:rPr>
          <w:t xml:space="preserve">SS/PBCH </w:t>
        </w:r>
      </w:ins>
      <w:ins w:id="49" w:author="Aris Papasakellariou 2" w:date="2023-11-27T15:45:00Z">
        <w:r w:rsidR="0017164A">
          <w:rPr>
            <w:rFonts w:eastAsia="Batang"/>
            <w:lang w:eastAsia="zh-CN" w:bidi="ar"/>
          </w:rPr>
          <w:t xml:space="preserve">block </w:t>
        </w:r>
      </w:ins>
      <w:ins w:id="50" w:author="Aris Papasakellariou 2" w:date="2023-11-27T15:35:00Z">
        <w:r w:rsidR="00957045">
          <w:rPr>
            <w:rFonts w:eastAsia="Batang"/>
            <w:lang w:eastAsia="zh-CN" w:bidi="ar"/>
          </w:rPr>
          <w:t>receptions</w:t>
        </w:r>
      </w:ins>
      <w:r w:rsidRPr="00424337">
        <w:rPr>
          <w:rFonts w:eastAsia="Batang" w:hint="eastAsia"/>
          <w:lang w:eastAsia="zh-CN" w:bidi="ar"/>
        </w:rPr>
        <w:t xml:space="preserve"> </w:t>
      </w:r>
      <w:r w:rsidRPr="00424337">
        <w:rPr>
          <w:rFonts w:eastAsia="Batang"/>
          <w:lang w:eastAsia="zh-CN" w:bidi="ar"/>
        </w:rPr>
        <w:t xml:space="preserve">associated with </w:t>
      </w:r>
      <w:r w:rsidRPr="00424337">
        <w:rPr>
          <w:i/>
          <w:iCs/>
          <w:lang w:eastAsia="zh-CN"/>
        </w:rPr>
        <w:t>physCellId</w:t>
      </w:r>
      <w:r w:rsidRPr="00424337">
        <w:rPr>
          <w:lang w:bidi="ar"/>
        </w:rPr>
        <w:t xml:space="preserve"> different from </w:t>
      </w:r>
      <w:r w:rsidRPr="00424337">
        <w:rPr>
          <w:i/>
          <w:iCs/>
          <w:lang w:eastAsia="zh-CN"/>
        </w:rPr>
        <w:t>physCellId</w:t>
      </w:r>
      <w:r w:rsidRPr="00424337">
        <w:rPr>
          <w:lang w:bidi="ar"/>
        </w:rPr>
        <w:t xml:space="preserve"> for the serving cell </w:t>
      </w:r>
      <w:r w:rsidRPr="00424337">
        <w:rPr>
          <w:rFonts w:eastAsia="Batang"/>
          <w:lang w:eastAsia="zh-CN"/>
        </w:rPr>
        <w:t xml:space="preserve">in addition to a first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424337">
        <w:rPr>
          <w:rFonts w:eastAsia="Batang"/>
          <w:lang w:eastAsia="zh-CN"/>
        </w:rPr>
        <w:t xml:space="preserve"> value for </w:t>
      </w:r>
      <w:r w:rsidRPr="00424337">
        <w:rPr>
          <w:rFonts w:eastAsia="Batang"/>
          <w:lang w:eastAsia="zh-CN" w:bidi="ar"/>
        </w:rPr>
        <w:t xml:space="preserve">transmissions with </w:t>
      </w:r>
      <w:ins w:id="51" w:author="Aris Papasakellariou 2" w:date="2023-11-27T15:49:00Z">
        <w:r w:rsidR="00571EB7">
          <w:rPr>
            <w:rFonts w:eastAsia="Batang"/>
            <w:lang w:eastAsia="zh-CN" w:bidi="ar"/>
          </w:rPr>
          <w:t xml:space="preserve">first </w:t>
        </w:r>
      </w:ins>
      <w:r w:rsidRPr="00424337">
        <w:rPr>
          <w:rFonts w:eastAsia="Batang"/>
          <w:lang w:eastAsia="zh-CN" w:bidi="ar"/>
        </w:rPr>
        <w:t>spatial domain filters corresponding to</w:t>
      </w:r>
      <w:r w:rsidRPr="00424337">
        <w:rPr>
          <w:rFonts w:eastAsia="Batang" w:hint="eastAsia"/>
          <w:lang w:eastAsia="zh-CN" w:bidi="ar"/>
        </w:rPr>
        <w:t xml:space="preserve"> </w:t>
      </w:r>
      <w:ins w:id="52" w:author="Aris Papasakellariou 2" w:date="2023-11-27T15:49:00Z">
        <w:r w:rsidR="00571EB7">
          <w:rPr>
            <w:rFonts w:eastAsia="Batang"/>
            <w:lang w:eastAsia="zh-CN" w:bidi="ar"/>
          </w:rPr>
          <w:t xml:space="preserve">first </w:t>
        </w:r>
      </w:ins>
      <w:r w:rsidRPr="00424337">
        <w:rPr>
          <w:rFonts w:eastAsia="Batang" w:hint="eastAsia"/>
          <w:lang w:eastAsia="zh-CN" w:bidi="ar"/>
        </w:rPr>
        <w:t xml:space="preserve">TCI states </w:t>
      </w:r>
      <w:ins w:id="53" w:author="Aris Papasakellariou 2" w:date="2023-11-27T15:35:00Z">
        <w:r w:rsidR="00957045">
          <w:rPr>
            <w:rFonts w:eastAsia="Batang"/>
            <w:lang w:eastAsia="zh-CN" w:bidi="ar"/>
          </w:rPr>
          <w:t xml:space="preserve">or </w:t>
        </w:r>
      </w:ins>
      <w:ins w:id="54" w:author="Aris Papasakellariou 2" w:date="2023-11-27T15:45:00Z">
        <w:r w:rsidR="0017164A">
          <w:rPr>
            <w:rFonts w:eastAsia="Batang"/>
            <w:lang w:eastAsia="zh-CN" w:bidi="ar"/>
          </w:rPr>
          <w:t xml:space="preserve">to </w:t>
        </w:r>
      </w:ins>
      <w:ins w:id="55" w:author="Aris Papasakellariou 2" w:date="2023-11-27T15:48:00Z">
        <w:r w:rsidR="00571EB7">
          <w:rPr>
            <w:rFonts w:eastAsia="Batang"/>
            <w:lang w:eastAsia="zh-CN" w:bidi="ar"/>
          </w:rPr>
          <w:t xml:space="preserve">first </w:t>
        </w:r>
      </w:ins>
      <w:ins w:id="56" w:author="Aris Papasakellariou 2" w:date="2023-11-27T15:35:00Z">
        <w:r w:rsidR="00957045">
          <w:rPr>
            <w:rFonts w:eastAsia="Batang"/>
            <w:lang w:eastAsia="zh-CN" w:bidi="ar"/>
          </w:rPr>
          <w:t xml:space="preserve">SS/PBCH </w:t>
        </w:r>
      </w:ins>
      <w:ins w:id="57" w:author="Aris Papasakellariou 2" w:date="2023-11-27T15:45:00Z">
        <w:r w:rsidR="0017164A">
          <w:rPr>
            <w:rFonts w:eastAsia="Batang"/>
            <w:lang w:eastAsia="zh-CN" w:bidi="ar"/>
          </w:rPr>
          <w:t xml:space="preserve">block </w:t>
        </w:r>
      </w:ins>
      <w:ins w:id="58" w:author="Aris Papasakellariou 2" w:date="2023-11-27T15:35:00Z">
        <w:r w:rsidR="00957045">
          <w:rPr>
            <w:rFonts w:eastAsia="Batang"/>
            <w:lang w:eastAsia="zh-CN" w:bidi="ar"/>
          </w:rPr>
          <w:t xml:space="preserve">receptions </w:t>
        </w:r>
      </w:ins>
      <w:r w:rsidRPr="00424337">
        <w:rPr>
          <w:rFonts w:eastAsia="Batang"/>
          <w:lang w:eastAsia="zh-CN" w:bidi="ar"/>
        </w:rPr>
        <w:t xml:space="preserve">associated with </w:t>
      </w:r>
      <w:r w:rsidRPr="00424337">
        <w:rPr>
          <w:i/>
          <w:iCs/>
          <w:lang w:eastAsia="zh-CN"/>
        </w:rPr>
        <w:t>physCellId</w:t>
      </w:r>
      <w:r w:rsidRPr="00424337">
        <w:rPr>
          <w:lang w:bidi="ar"/>
        </w:rPr>
        <w:t xml:space="preserve"> for </w:t>
      </w:r>
      <w:r w:rsidRPr="00424337">
        <w:rPr>
          <w:rFonts w:eastAsia="Batang"/>
          <w:lang w:eastAsia="zh-CN"/>
        </w:rPr>
        <w:t xml:space="preserve">the serving cell. The </w:t>
      </w:r>
      <w:r w:rsidRPr="00CF66E8">
        <w:rPr>
          <w:rStyle w:val="Emphasis"/>
          <w:rFonts w:eastAsia="Batang"/>
          <w:i w:val="0"/>
          <w:iCs w:val="0"/>
          <w:rPrChange w:id="59" w:author="Aris Papasakellariou 1" w:date="2023-11-21T21:19:00Z">
            <w:rPr>
              <w:rStyle w:val="Emphasis"/>
              <w:rFonts w:eastAsia="Batang"/>
            </w:rPr>
          </w:rPrChange>
        </w:rPr>
        <w:t>first and second</w:t>
      </w:r>
      <w:r w:rsidRPr="00424337">
        <w:rPr>
          <w:rStyle w:val="Emphasis"/>
          <w:rFonts w:eastAsia="Batang"/>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424337">
        <w:rPr>
          <w:rFonts w:eastAsia="Batang"/>
          <w:lang w:eastAsia="zh-CN"/>
        </w:rPr>
        <w:t xml:space="preserve"> values correspond to first and second TAGs </w:t>
      </w:r>
      <w:ins w:id="60" w:author="Aris Papasakellariou 3" w:date="2023-11-28T12:03:00Z">
        <w:r w:rsidR="001E69FE">
          <w:rPr>
            <w:rFonts w:eastAsia="Batang"/>
            <w:lang w:eastAsia="zh-CN"/>
          </w:rPr>
          <w:t xml:space="preserve">indicated in respective MAC RARs </w:t>
        </w:r>
      </w:ins>
      <w:r w:rsidRPr="00424337">
        <w:rPr>
          <w:rFonts w:eastAsia="Batang"/>
          <w:lang w:eastAsia="zh-CN"/>
        </w:rPr>
        <w:t xml:space="preserve">[11, TS 38.321] having an association indicated by </w:t>
      </w:r>
      <w:r w:rsidRPr="00424337">
        <w:rPr>
          <w:rFonts w:eastAsia="Batang"/>
          <w:i/>
          <w:iCs/>
          <w:lang w:eastAsia="zh-CN"/>
        </w:rPr>
        <w:t>tag-Id</w:t>
      </w:r>
      <w:r>
        <w:rPr>
          <w:rFonts w:eastAsia="Batang"/>
          <w:i/>
          <w:iCs/>
          <w:lang w:eastAsia="zh-CN"/>
        </w:rPr>
        <w:t>-ptr</w:t>
      </w:r>
      <w:r w:rsidRPr="00424337">
        <w:rPr>
          <w:rFonts w:eastAsia="Batang"/>
          <w:lang w:eastAsia="zh-CN"/>
        </w:rPr>
        <w:t xml:space="preserve"> with first and second joint TCI states provided by </w:t>
      </w:r>
      <w:r w:rsidRPr="00424337">
        <w:rPr>
          <w:rFonts w:cs="Times"/>
          <w:i/>
          <w:szCs w:val="18"/>
          <w:lang w:eastAsia="zh-CN"/>
        </w:rPr>
        <w:t>dl-OrJointTCI-StateList</w:t>
      </w:r>
      <w:r w:rsidRPr="00424337">
        <w:rPr>
          <w:rFonts w:eastAsia="Batang"/>
          <w:lang w:eastAsia="zh-CN"/>
        </w:rPr>
        <w:t xml:space="preserve"> or first and second UL TCI states provided by </w:t>
      </w:r>
      <w:r w:rsidRPr="00424337">
        <w:rPr>
          <w:rFonts w:eastAsia="Batang"/>
          <w:i/>
          <w:iCs/>
          <w:lang w:eastAsia="zh-CN"/>
        </w:rPr>
        <w:t>ul</w:t>
      </w:r>
      <w:r w:rsidRPr="00424337">
        <w:rPr>
          <w:rFonts w:eastAsia="Batang"/>
          <w:lang w:eastAsia="zh-CN"/>
        </w:rPr>
        <w:t>-</w:t>
      </w:r>
      <w:r w:rsidRPr="00424337">
        <w:rPr>
          <w:i/>
          <w:iCs/>
          <w:lang w:val="en-US"/>
        </w:rPr>
        <w:t>TCI-State-List</w:t>
      </w:r>
      <w:r w:rsidRPr="00B9196D">
        <w:rPr>
          <w:lang w:val="en-US"/>
          <w:rPrChange w:id="61" w:author="Aris Papasakellariou 1" w:date="2023-11-21T21:23:00Z">
            <w:rPr>
              <w:i/>
              <w:iCs/>
              <w:lang w:val="en-US"/>
            </w:rPr>
          </w:rPrChange>
        </w:rPr>
        <w:t xml:space="preserve">. </w:t>
      </w:r>
      <w:r w:rsidRPr="00444F8F">
        <w:rPr>
          <w:rFonts w:eastAsia="DengXian" w:hint="eastAsia"/>
          <w:lang w:eastAsia="zh-CN"/>
        </w:rPr>
        <w:t xml:space="preserve">If </w:t>
      </w:r>
      <w:r>
        <w:rPr>
          <w:rFonts w:eastAsia="DengXian"/>
          <w:lang w:eastAsia="zh-CN"/>
        </w:rPr>
        <w:t xml:space="preserve">the UE is not provided </w:t>
      </w:r>
      <w:r w:rsidRPr="00444F8F">
        <w:rPr>
          <w:rFonts w:eastAsia="DengXian"/>
          <w:i/>
          <w:lang w:eastAsia="zh-CN"/>
        </w:rPr>
        <w:t>n-TimingAdvanceOffset</w:t>
      </w:r>
      <w:r>
        <w:rPr>
          <w:rFonts w:eastAsia="DengXian"/>
          <w:lang w:eastAsia="zh-CN"/>
        </w:rPr>
        <w:t xml:space="preserve"> for a serving cell, the UE determines a default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Pr>
          <w:rFonts w:eastAsia="DengXian"/>
        </w:rPr>
        <w:t xml:space="preserve"> </w:t>
      </w:r>
      <w:r>
        <w:rPr>
          <w:rFonts w:eastAsia="DengXian"/>
          <w:lang w:eastAsia="zh-CN"/>
        </w:rPr>
        <w:t>of the timing advance offset for the serving cell as</w:t>
      </w:r>
      <w:r w:rsidRPr="00444F8F">
        <w:rPr>
          <w:rFonts w:eastAsia="DengXian"/>
          <w:lang w:eastAsia="zh-CN"/>
        </w:rPr>
        <w:t xml:space="preserve"> </w:t>
      </w:r>
      <w:r w:rsidRPr="00444F8F">
        <w:rPr>
          <w:rFonts w:eastAsia="MS Mincho"/>
        </w:rPr>
        <w:t xml:space="preserve">described in </w:t>
      </w:r>
      <w:r w:rsidRPr="00444F8F">
        <w:rPr>
          <w:rFonts w:eastAsia="DengXian"/>
        </w:rPr>
        <w:t>[10, TS 38.133</w:t>
      </w:r>
      <w:r w:rsidRPr="00444F8F">
        <w:rPr>
          <w:rFonts w:eastAsia="MS Mincho"/>
        </w:rPr>
        <w:t>].</w:t>
      </w:r>
      <w:r w:rsidRPr="00444F8F">
        <w:rPr>
          <w:rFonts w:eastAsia="DengXian"/>
          <w:lang w:eastAsia="zh-CN"/>
        </w:rPr>
        <w:t xml:space="preserve"> </w:t>
      </w:r>
    </w:p>
    <w:p w14:paraId="198D53FF" w14:textId="77777777" w:rsidR="00CA4459" w:rsidRDefault="00CA4459" w:rsidP="00CA4459">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F3033F3" w14:textId="77777777" w:rsidR="00384270" w:rsidRDefault="00384270" w:rsidP="00873F54">
      <w:pPr>
        <w:keepNext/>
        <w:keepLines/>
        <w:spacing w:before="180"/>
        <w:ind w:left="1134" w:hanging="1134"/>
        <w:jc w:val="center"/>
        <w:outlineLvl w:val="1"/>
        <w:rPr>
          <w:color w:val="FF0000"/>
          <w:sz w:val="22"/>
          <w:szCs w:val="22"/>
          <w:lang w:eastAsia="zh-CN"/>
        </w:rPr>
      </w:pPr>
    </w:p>
    <w:p w14:paraId="6D976F9E" w14:textId="77777777" w:rsidR="00641920" w:rsidRPr="00B916EC" w:rsidRDefault="00641920" w:rsidP="00641920">
      <w:pPr>
        <w:pStyle w:val="Heading1"/>
        <w:tabs>
          <w:tab w:val="left" w:pos="1134"/>
        </w:tabs>
        <w:rPr>
          <w:rFonts w:cs="Arial"/>
          <w:szCs w:val="32"/>
        </w:rPr>
      </w:pPr>
      <w:bookmarkStart w:id="62" w:name="_Ref500595654"/>
      <w:bookmarkStart w:id="63" w:name="_Toc12021443"/>
      <w:bookmarkStart w:id="64" w:name="_Toc20311555"/>
      <w:bookmarkStart w:id="65" w:name="_Toc26719380"/>
      <w:bookmarkStart w:id="66" w:name="_Toc29894811"/>
      <w:bookmarkStart w:id="67" w:name="_Toc29899110"/>
      <w:bookmarkStart w:id="68" w:name="_Toc29899528"/>
      <w:bookmarkStart w:id="69" w:name="_Toc29917265"/>
      <w:bookmarkStart w:id="70" w:name="_Toc36498139"/>
      <w:bookmarkStart w:id="71" w:name="_Toc45699165"/>
      <w:bookmarkStart w:id="72" w:name="_Toc146214388"/>
      <w:bookmarkStart w:id="73" w:name="_Toc12021458"/>
      <w:bookmarkStart w:id="74" w:name="_Toc20311570"/>
      <w:bookmarkStart w:id="75" w:name="_Toc26719395"/>
      <w:bookmarkStart w:id="76" w:name="_Toc29894826"/>
      <w:bookmarkStart w:id="77" w:name="_Toc29899125"/>
      <w:bookmarkStart w:id="78" w:name="_Toc29899543"/>
      <w:bookmarkStart w:id="79" w:name="_Toc29917280"/>
      <w:bookmarkStart w:id="80" w:name="_Toc36498154"/>
      <w:bookmarkStart w:id="81" w:name="_Toc45699180"/>
      <w:bookmarkStart w:id="82" w:name="_Toc146214403"/>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B916EC">
        <w:rPr>
          <w:rFonts w:cs="Arial"/>
          <w:szCs w:val="32"/>
        </w:rPr>
        <w:t>6</w:t>
      </w:r>
      <w:r w:rsidRPr="00B916EC">
        <w:rPr>
          <w:rFonts w:cs="Arial"/>
          <w:szCs w:val="32"/>
        </w:rPr>
        <w:tab/>
        <w:t xml:space="preserve">Link </w:t>
      </w:r>
      <w:r>
        <w:rPr>
          <w:rFonts w:cs="Arial"/>
          <w:szCs w:val="32"/>
        </w:rPr>
        <w:t>recovery</w:t>
      </w:r>
      <w:r w:rsidRPr="00B916EC">
        <w:rPr>
          <w:rFonts w:cs="Arial"/>
          <w:szCs w:val="32"/>
        </w:rPr>
        <w:t xml:space="preserve"> procedures</w:t>
      </w:r>
      <w:bookmarkEnd w:id="62"/>
      <w:bookmarkEnd w:id="63"/>
      <w:bookmarkEnd w:id="64"/>
      <w:bookmarkEnd w:id="65"/>
      <w:bookmarkEnd w:id="66"/>
      <w:bookmarkEnd w:id="67"/>
      <w:bookmarkEnd w:id="68"/>
      <w:bookmarkEnd w:id="69"/>
      <w:bookmarkEnd w:id="70"/>
      <w:bookmarkEnd w:id="71"/>
      <w:bookmarkEnd w:id="72"/>
    </w:p>
    <w:p w14:paraId="2AAB194F" w14:textId="77777777" w:rsidR="00641920" w:rsidRDefault="00641920" w:rsidP="00641920">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5DB2B3C" w14:textId="50180950" w:rsidR="00641920" w:rsidRPr="00F415B1" w:rsidRDefault="00641920" w:rsidP="00641920">
      <w:pPr>
        <w:tabs>
          <w:tab w:val="left" w:pos="2116"/>
        </w:tabs>
      </w:pPr>
      <w:r w:rsidRPr="00F415B1">
        <w:rPr>
          <w:iCs/>
        </w:rPr>
        <w:t xml:space="preserve">If a UE is provided </w:t>
      </w:r>
      <w:r>
        <w:rPr>
          <w:rFonts w:cs="Times"/>
          <w:i/>
          <w:szCs w:val="18"/>
          <w:lang w:eastAsia="zh-CN"/>
        </w:rPr>
        <w:t>dl-OrJoint</w:t>
      </w:r>
      <w:r w:rsidRPr="00997ADD">
        <w:rPr>
          <w:rFonts w:cs="Times"/>
          <w:i/>
          <w:szCs w:val="18"/>
          <w:lang w:eastAsia="zh-CN"/>
        </w:rPr>
        <w:t>TCI</w:t>
      </w:r>
      <w:r>
        <w:rPr>
          <w:rFonts w:cs="Times"/>
          <w:i/>
          <w:szCs w:val="18"/>
          <w:lang w:val="en-US" w:eastAsia="zh-CN"/>
        </w:rPr>
        <w:t>-</w:t>
      </w:r>
      <w:r w:rsidRPr="00997ADD">
        <w:rPr>
          <w:rFonts w:cs="Times"/>
          <w:i/>
          <w:szCs w:val="18"/>
          <w:lang w:eastAsia="zh-CN"/>
        </w:rPr>
        <w:t>StateList</w:t>
      </w:r>
      <w:r>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F55553">
        <w:rPr>
          <w:rFonts w:hint="eastAsia"/>
          <w:i/>
          <w:iCs/>
          <w:lang w:eastAsia="zh-CN"/>
        </w:rPr>
        <w:t>ul</w:t>
      </w:r>
      <w:r w:rsidRPr="00F55553">
        <w:rPr>
          <w:i/>
          <w:iCs/>
        </w:rPr>
        <w:t>-TCI-StateList</w:t>
      </w:r>
      <w:r>
        <w:rPr>
          <w:iCs/>
        </w:rPr>
        <w:t xml:space="preserve"> </w:t>
      </w:r>
      <w:del w:id="83" w:author="Aris Papasakellariou 1" w:date="2023-11-21T19:56:00Z">
        <w:r w:rsidRPr="00F415B1" w:rsidDel="006C1B67">
          <w:rPr>
            <w:iCs/>
          </w:rPr>
          <w:delText xml:space="preserve">indicating a unified </w:delText>
        </w:r>
      </w:del>
      <w:ins w:id="84" w:author="Aris Papasakellariou 1" w:date="2023-11-21T19:56:00Z">
        <w:r w:rsidR="006C1B67">
          <w:rPr>
            <w:iCs/>
          </w:rPr>
          <w:t>and is indic</w:t>
        </w:r>
      </w:ins>
      <w:ins w:id="85" w:author="Aris Papasakellariou 1" w:date="2023-11-21T19:57:00Z">
        <w:r w:rsidR="006C1B67">
          <w:rPr>
            <w:iCs/>
          </w:rPr>
          <w:t xml:space="preserve">ated one or two </w:t>
        </w:r>
      </w:ins>
      <w:r w:rsidRPr="00F415B1">
        <w:rPr>
          <w:iCs/>
        </w:rPr>
        <w:t>TCI state</w:t>
      </w:r>
      <w:ins w:id="86" w:author="Aris Papasakellariou 1" w:date="2023-11-21T19:57:00Z">
        <w:r w:rsidR="006C1B67">
          <w:rPr>
            <w:iCs/>
          </w:rPr>
          <w:t>(s)</w:t>
        </w:r>
      </w:ins>
      <w:r w:rsidRPr="00F415B1">
        <w:rPr>
          <w:iCs/>
        </w:rPr>
        <w:t xml:space="preserve"> for the PCell or the PSCell [6, TS 38.214]</w:t>
      </w:r>
      <w:ins w:id="87" w:author="Aris Papasakellariou 1" w:date="2023-11-21T19:57:00Z">
        <w:r w:rsidR="006C1B67">
          <w:rPr>
            <w:iCs/>
          </w:rPr>
          <w:t xml:space="preserve"> associated with </w:t>
        </w:r>
      </w:ins>
      <m:oMath>
        <m:sSub>
          <m:sSubPr>
            <m:ctrlPr>
              <w:ins w:id="88" w:author="Aris Papasakellariou 1" w:date="2023-11-21T19:58:00Z">
                <w:rPr>
                  <w:rFonts w:ascii="Cambria Math" w:hAnsi="Cambria Math"/>
                  <w:i/>
                </w:rPr>
              </w:ins>
            </m:ctrlPr>
          </m:sSubPr>
          <m:e>
            <m:acc>
              <m:accPr>
                <m:chr m:val="̅"/>
                <m:ctrlPr>
                  <w:ins w:id="89" w:author="Aris Papasakellariou 1" w:date="2023-11-21T19:58:00Z">
                    <w:rPr>
                      <w:rFonts w:ascii="Cambria Math" w:hAnsi="Cambria Math"/>
                      <w:i/>
                    </w:rPr>
                  </w:ins>
                </m:ctrlPr>
              </m:accPr>
              <m:e>
                <m:r>
                  <w:ins w:id="90" w:author="Aris Papasakellariou 1" w:date="2023-11-21T19:58:00Z">
                    <w:rPr>
                      <w:rFonts w:ascii="Cambria Math" w:hAnsi="Cambria Math"/>
                    </w:rPr>
                    <m:t>q</m:t>
                  </w:ins>
                </m:r>
              </m:e>
            </m:acc>
          </m:e>
          <m:sub>
            <m:r>
              <w:ins w:id="91" w:author="Aris Papasakellariou 1" w:date="2023-11-21T19:58:00Z">
                <w:rPr>
                  <w:rFonts w:ascii="Cambria Math" w:hAnsi="Cambria Math"/>
                </w:rPr>
                <m:t>0</m:t>
              </w:ins>
            </m:r>
          </m:sub>
        </m:sSub>
      </m:oMath>
      <w:ins w:id="92" w:author="Aris Papasakellariou 1" w:date="2023-11-21T19:57:00Z">
        <w:r w:rsidR="006C1B67">
          <w:t xml:space="preserve"> and </w:t>
        </w:r>
      </w:ins>
      <m:oMath>
        <m:sSub>
          <m:sSubPr>
            <m:ctrlPr>
              <w:ins w:id="93" w:author="Aris Papasakellariou 1" w:date="2023-11-21T19:58:00Z">
                <w:rPr>
                  <w:rFonts w:ascii="Cambria Math" w:hAnsi="Cambria Math"/>
                  <w:i/>
                </w:rPr>
              </w:ins>
            </m:ctrlPr>
          </m:sSubPr>
          <m:e>
            <m:acc>
              <m:accPr>
                <m:chr m:val="̅"/>
                <m:ctrlPr>
                  <w:ins w:id="94" w:author="Aris Papasakellariou 1" w:date="2023-11-21T19:58:00Z">
                    <w:rPr>
                      <w:rFonts w:ascii="Cambria Math" w:hAnsi="Cambria Math"/>
                      <w:i/>
                    </w:rPr>
                  </w:ins>
                </m:ctrlPr>
              </m:accPr>
              <m:e>
                <m:r>
                  <w:ins w:id="95" w:author="Aris Papasakellariou 1" w:date="2023-11-21T19:58:00Z">
                    <w:rPr>
                      <w:rFonts w:ascii="Cambria Math" w:hAnsi="Cambria Math"/>
                    </w:rPr>
                    <m:t>q</m:t>
                  </w:ins>
                </m:r>
              </m:e>
            </m:acc>
          </m:e>
          <m:sub>
            <m:r>
              <w:ins w:id="96" w:author="Aris Papasakellariou 1" w:date="2023-11-21T19:58:00Z">
                <w:rPr>
                  <w:rFonts w:ascii="Cambria Math" w:hAnsi="Cambria Math"/>
                </w:rPr>
                <m:t>1</m:t>
              </w:ins>
            </m:r>
          </m:sub>
        </m:sSub>
      </m:oMath>
      <w:r>
        <w:rPr>
          <w:iCs/>
        </w:rPr>
        <w:t xml:space="preserve">, </w:t>
      </w:r>
      <w:r w:rsidRPr="00F415B1">
        <w:rPr>
          <w:iCs/>
        </w:rPr>
        <w:t xml:space="preserve">after </w:t>
      </w:r>
      <w:r>
        <w:rPr>
          <w:iCs/>
        </w:rPr>
        <w:t>28</w:t>
      </w:r>
      <w:r w:rsidRPr="00F415B1">
        <w:rPr>
          <w:iCs/>
        </w:rPr>
        <w:t xml:space="preserve"> symbols from a last symbol of </w:t>
      </w:r>
      <w:r w:rsidRPr="00F415B1">
        <w:t xml:space="preserve">a first PDCCH reception in a search space set provided by </w:t>
      </w:r>
      <w:r w:rsidRPr="00F415B1">
        <w:rPr>
          <w:i/>
          <w:iCs/>
        </w:rPr>
        <w:t>recoverySearchSpaceId</w:t>
      </w:r>
      <w:r w:rsidRPr="00F415B1">
        <w:rPr>
          <w:iCs/>
        </w:rPr>
        <w:t xml:space="preserve"> </w:t>
      </w:r>
      <w:r w:rsidRPr="00F415B1">
        <w:t>where the UE detects a DCI format with CRC scrambled by C-RNTI or MCS-C-RNTI, the UE</w:t>
      </w:r>
    </w:p>
    <w:p w14:paraId="241691D6" w14:textId="77777777" w:rsidR="00641920" w:rsidRPr="00F415B1" w:rsidRDefault="00641920" w:rsidP="00641920">
      <w:pPr>
        <w:pStyle w:val="B1"/>
        <w:rPr>
          <w:iCs/>
        </w:rPr>
      </w:pPr>
      <w:r>
        <w:rPr>
          <w:lang w:val="en-US"/>
        </w:rPr>
        <w:t>-</w:t>
      </w:r>
      <w:r>
        <w:rPr>
          <w:lang w:val="en-US"/>
        </w:rPr>
        <w:tab/>
        <w:t xml:space="preserve">if </w:t>
      </w:r>
      <w:r w:rsidRPr="009559F5">
        <w:rPr>
          <w:i/>
          <w:szCs w:val="22"/>
          <w:lang w:eastAsia="sv-SE"/>
        </w:rPr>
        <w:t>SSB-MTC-AdditionalPCI</w:t>
      </w:r>
      <w:r>
        <w:rPr>
          <w:lang w:val="en-US"/>
        </w:rPr>
        <w:t xml:space="preserve"> is not provided, </w:t>
      </w:r>
      <w:r w:rsidRPr="00F415B1">
        <w:t>monitors PDCCH in all CORESETs, and receives PDSCH and aperiodic CSI-RS resource in a CSI-RS resource set</w:t>
      </w:r>
      <w:r>
        <w:t xml:space="preserve"> with same indicated TCI state as for the PDCCH and PDSCH</w:t>
      </w:r>
      <w:r w:rsidRPr="00F415B1">
        <w:t xml:space="preserve">, using </w:t>
      </w:r>
      <w:r w:rsidRPr="00F415B1">
        <w:rPr>
          <w:lang w:val="en-US"/>
        </w:rPr>
        <w:t xml:space="preserve">the </w:t>
      </w:r>
      <w:r w:rsidRPr="00F415B1">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p>
    <w:p w14:paraId="10E58DF2" w14:textId="77777777" w:rsidR="00641920" w:rsidRPr="00846698" w:rsidRDefault="00641920" w:rsidP="00641920">
      <w:pPr>
        <w:pStyle w:val="B1"/>
        <w:rPr>
          <w:iCs/>
          <w:lang w:val="en-US"/>
        </w:rPr>
      </w:pPr>
      <w:r>
        <w:t>-</w:t>
      </w:r>
      <w:r>
        <w:tab/>
      </w:r>
      <w:r w:rsidRPr="00846698">
        <w:t>transmits PU</w:t>
      </w:r>
      <w:r w:rsidRPr="00846698">
        <w:rPr>
          <w:lang w:val="en-US"/>
        </w:rPr>
        <w:t>S</w:t>
      </w:r>
      <w:r w:rsidRPr="00846698">
        <w:t>CH, PU</w:t>
      </w:r>
      <w:r w:rsidRPr="00846698">
        <w:rPr>
          <w:lang w:val="en-US"/>
        </w:rPr>
        <w:t>C</w:t>
      </w:r>
      <w:r w:rsidRPr="00846698">
        <w:t>CH and SRS that uses a same spatial domain filter with same indicated TCI state as for the PU</w:t>
      </w:r>
      <w:r w:rsidRPr="00846698">
        <w:rPr>
          <w:lang w:val="en-US"/>
        </w:rPr>
        <w:t>S</w:t>
      </w:r>
      <w:r w:rsidRPr="00846698">
        <w:t>CH and the PU</w:t>
      </w:r>
      <w:r w:rsidRPr="00846698">
        <w:rPr>
          <w:lang w:val="en-US"/>
        </w:rPr>
        <w:t>C</w:t>
      </w:r>
      <w:r w:rsidRPr="00846698">
        <w:t xml:space="preserve">CH, using a same spatial domain filter as </w:t>
      </w:r>
      <w:r w:rsidRPr="00846698">
        <w:rPr>
          <w:iCs/>
        </w:rPr>
        <w:t>for the last PRACH transmission</w:t>
      </w:r>
      <w:r w:rsidRPr="00846698">
        <w:rPr>
          <w:iCs/>
          <w:lang w:val="en-US"/>
        </w:rPr>
        <w:t xml:space="preserve"> using the following parameters for determination of a corresponding power as described in clauses 7.1.1, 7.2.1, and 7.3.1 </w:t>
      </w:r>
    </w:p>
    <w:p w14:paraId="5183302A" w14:textId="77777777" w:rsidR="00641920" w:rsidRPr="00846698" w:rsidRDefault="00641920" w:rsidP="00641920">
      <w:pPr>
        <w:pStyle w:val="B2"/>
      </w:pPr>
      <w:r w:rsidRPr="00846698">
        <w:t>-</w:t>
      </w:r>
      <w:r w:rsidRPr="00846698">
        <w:tab/>
        <w:t>the RS index</w:t>
      </w:r>
      <w:r w:rsidRPr="00846698">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846698">
        <w:t xml:space="preserve"> for obtaining the downlink pathloss estimate</w:t>
      </w:r>
    </w:p>
    <w:p w14:paraId="30DB9E64" w14:textId="77777777" w:rsidR="00641920" w:rsidRPr="00846698" w:rsidRDefault="00641920" w:rsidP="00641920">
      <w:pPr>
        <w:pStyle w:val="B2"/>
        <w:rPr>
          <w:b/>
          <w:i/>
        </w:rPr>
      </w:pPr>
      <w:r w:rsidRPr="00846698">
        <w:t>-</w:t>
      </w:r>
      <w:r w:rsidRPr="00846698">
        <w:tab/>
      </w:r>
      <w:r w:rsidRPr="00846698">
        <w:rPr>
          <w:lang w:eastAsia="ko-KR"/>
        </w:rPr>
        <w:t xml:space="preserve">the values of </w:t>
      </w:r>
      <m:oMath>
        <m:sSub>
          <m:sSubPr>
            <m:ctrlPr>
              <w:rPr>
                <w:rFonts w:ascii="Cambria Math" w:hAnsi="Cambria Math"/>
              </w:rPr>
            </m:ctrlPr>
          </m:sSubPr>
          <m:e>
            <m:r>
              <w:rPr>
                <w:rFonts w:ascii="Cambria Math" w:hAnsi="Cambria Math"/>
              </w:rPr>
              <m:t>P</m:t>
            </m:r>
          </m:e>
          <m:sub>
            <m:r>
              <m:rPr>
                <m:nor/>
              </m: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and the PUSCH power control adjustment state </w:t>
      </w:r>
      <m:oMath>
        <m:r>
          <w:rPr>
            <w:rFonts w:ascii="Cambria Math" w:hAnsi="Cambria Math"/>
          </w:rPr>
          <m:t>l</m:t>
        </m:r>
      </m:oMath>
      <w:r w:rsidRPr="00846698">
        <w:t xml:space="preserve"> provided by </w:t>
      </w:r>
      <w:r w:rsidRPr="00CE7415">
        <w:rPr>
          <w:i/>
          <w:noProof/>
        </w:rPr>
        <w:t>p0AlphaSetforPUSCH</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ul-powercontrolId</w:t>
      </w:r>
      <w:r w:rsidRPr="00846698">
        <w:rPr>
          <w:lang w:eastAsia="zh-CN"/>
        </w:rPr>
        <w:t xml:space="preserve"> for the </w:t>
      </w:r>
      <w:r w:rsidRPr="00846698">
        <w:t>PCell or the PSCell</w:t>
      </w:r>
    </w:p>
    <w:p w14:paraId="745821B7" w14:textId="77777777" w:rsidR="00641920" w:rsidRPr="00846698" w:rsidRDefault="00641920" w:rsidP="00641920">
      <w:pPr>
        <w:pStyle w:val="B2"/>
        <w:rPr>
          <w:lang w:eastAsia="zh-CN"/>
        </w:rPr>
      </w:pPr>
      <w:r w:rsidRPr="00846698">
        <w:t>-</w:t>
      </w:r>
      <w:r w:rsidRPr="00846698">
        <w:tab/>
      </w:r>
      <w:r w:rsidRPr="00846698">
        <w:rPr>
          <w:lang w:eastAsia="ko-KR"/>
        </w:rPr>
        <w:t xml:space="preserve">the value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m:t>
            </m:r>
            <m:r>
              <m:rPr>
                <m:nor/>
              </m:rPr>
              <w:rPr>
                <w:rFonts w:ascii="Cambria Math"/>
                <w:iCs/>
                <w:lang w:val="en-US"/>
              </w:rPr>
              <m:t>C</m:t>
            </m:r>
            <m:r>
              <m:rPr>
                <m:nor/>
              </m:rPr>
              <w:rPr>
                <w:rFonts w:ascii="Cambria Math"/>
                <w:iCs/>
              </w:rPr>
              <m:t>CH</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oMath>
      <w:r w:rsidRPr="00846698">
        <w:t xml:space="preserve"> and the PU</w:t>
      </w:r>
      <w:r w:rsidRPr="00846698">
        <w:rPr>
          <w:lang w:val="en-US"/>
        </w:rPr>
        <w:t>C</w:t>
      </w:r>
      <w:r w:rsidRPr="00846698">
        <w:t xml:space="preserve">CH power control adjustment state </w:t>
      </w:r>
      <m:oMath>
        <m:r>
          <w:rPr>
            <w:rFonts w:ascii="Cambria Math" w:hAnsi="Cambria Math"/>
          </w:rPr>
          <m:t>l</m:t>
        </m:r>
      </m:oMath>
      <w:r w:rsidRPr="00846698">
        <w:t xml:space="preserve"> provided by </w:t>
      </w:r>
      <w:r w:rsidRPr="00CE7415">
        <w:rPr>
          <w:i/>
          <w:noProof/>
        </w:rPr>
        <w:t>p0AlphaSetforPU</w:t>
      </w:r>
      <w:r>
        <w:rPr>
          <w:i/>
          <w:noProof/>
        </w:rPr>
        <w:t>C</w:t>
      </w:r>
      <w:r w:rsidRPr="00CE7415">
        <w:rPr>
          <w:i/>
          <w:noProof/>
        </w:rPr>
        <w:t>CH</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ul-powercontrolId</w:t>
      </w:r>
      <w:r w:rsidRPr="00846698">
        <w:rPr>
          <w:lang w:eastAsia="zh-CN"/>
        </w:rPr>
        <w:t xml:space="preserve"> for the </w:t>
      </w:r>
      <w:r w:rsidRPr="00846698">
        <w:t xml:space="preserve">PCell or the PSCell </w:t>
      </w:r>
    </w:p>
    <w:p w14:paraId="7CDC11A0" w14:textId="0BEA6BA3" w:rsidR="00641920" w:rsidRPr="00641920" w:rsidRDefault="00641920" w:rsidP="00641920">
      <w:pPr>
        <w:pStyle w:val="B2"/>
        <w:rPr>
          <w:bCs/>
        </w:rPr>
      </w:pPr>
      <w:r w:rsidRPr="00846698">
        <w:t>-</w:t>
      </w:r>
      <w:r w:rsidRPr="00846698">
        <w:tab/>
      </w:r>
      <w:r w:rsidRPr="00846698">
        <w:rPr>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846698">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846698">
        <w:t xml:space="preserve">, and the </w:t>
      </w:r>
      <w:r w:rsidRPr="00846698">
        <w:rPr>
          <w:lang w:val="en-US"/>
        </w:rPr>
        <w:t>SRS</w:t>
      </w:r>
      <w:r w:rsidRPr="00846698">
        <w:t xml:space="preserve"> power control adjustment state </w:t>
      </w:r>
      <m:oMath>
        <m:r>
          <w:rPr>
            <w:rFonts w:ascii="Cambria Math" w:hAnsi="Cambria Math"/>
          </w:rPr>
          <m:t>l</m:t>
        </m:r>
      </m:oMath>
      <w:r w:rsidRPr="00846698">
        <w:t xml:space="preserve"> provided by </w:t>
      </w:r>
      <w:r>
        <w:rPr>
          <w:i/>
          <w:noProof/>
        </w:rPr>
        <w:t>p0AlphaSetforSRS</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ul-powercontrolId</w:t>
      </w:r>
      <w:r w:rsidRPr="00846698">
        <w:rPr>
          <w:lang w:eastAsia="zh-CN"/>
        </w:rPr>
        <w:t xml:space="preserve"> for the </w:t>
      </w:r>
      <w:r w:rsidRPr="00846698">
        <w:t>PCell or the PSCell</w:t>
      </w:r>
    </w:p>
    <w:p w14:paraId="7480A59D" w14:textId="77777777" w:rsidR="00641920" w:rsidRDefault="00641920" w:rsidP="00641920">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02A3814" w14:textId="661EF4D8" w:rsidR="006C1B67" w:rsidRPr="00F415B1" w:rsidRDefault="006C1B67" w:rsidP="006C1B67">
      <w:pPr>
        <w:tabs>
          <w:tab w:val="left" w:pos="2116"/>
        </w:tabs>
      </w:pPr>
      <w:r w:rsidRPr="00F415B1">
        <w:rPr>
          <w:iCs/>
        </w:rPr>
        <w:t xml:space="preserve">If a UE is provided </w:t>
      </w:r>
      <w:r w:rsidRPr="00997ADD">
        <w:rPr>
          <w:rFonts w:cs="Times"/>
          <w:i/>
          <w:szCs w:val="18"/>
          <w:lang w:eastAsia="zh-CN"/>
        </w:rPr>
        <w:t>dl-OrJointTCI</w:t>
      </w:r>
      <w:r>
        <w:rPr>
          <w:rFonts w:cs="Times"/>
          <w:i/>
          <w:szCs w:val="18"/>
          <w:lang w:eastAsia="zh-CN"/>
        </w:rPr>
        <w:t>-</w:t>
      </w:r>
      <w:r w:rsidRPr="00997ADD">
        <w:rPr>
          <w:rFonts w:cs="Times"/>
          <w:i/>
          <w:szCs w:val="18"/>
          <w:lang w:eastAsia="zh-CN"/>
        </w:rPr>
        <w:t>StateList</w:t>
      </w:r>
      <w:r>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F55553">
        <w:rPr>
          <w:rFonts w:hint="eastAsia"/>
          <w:i/>
          <w:iCs/>
          <w:lang w:eastAsia="zh-CN"/>
        </w:rPr>
        <w:t>ul</w:t>
      </w:r>
      <w:r w:rsidRPr="00F55553">
        <w:rPr>
          <w:i/>
          <w:iCs/>
        </w:rPr>
        <w:t>-TCI-StateList</w:t>
      </w:r>
      <w:r>
        <w:rPr>
          <w:iCs/>
        </w:rPr>
        <w:t xml:space="preserve"> </w:t>
      </w:r>
      <w:del w:id="97" w:author="Aris Papasakellariou 1" w:date="2023-11-21T20:01:00Z">
        <w:r w:rsidRPr="00F415B1" w:rsidDel="006C1B67">
          <w:rPr>
            <w:iCs/>
          </w:rPr>
          <w:delText>indicating a unified</w:delText>
        </w:r>
      </w:del>
      <w:ins w:id="98" w:author="Aris Papasakellariou 1" w:date="2023-11-21T20:01:00Z">
        <w:r>
          <w:rPr>
            <w:iCs/>
          </w:rPr>
          <w:t>and is indicated one or two</w:t>
        </w:r>
      </w:ins>
      <w:r w:rsidRPr="00F415B1">
        <w:rPr>
          <w:iCs/>
        </w:rPr>
        <w:t xml:space="preserve"> TCI state</w:t>
      </w:r>
      <w:ins w:id="99" w:author="Aris Papasakellariou 1" w:date="2023-11-21T20:01:00Z">
        <w:r>
          <w:rPr>
            <w:iCs/>
          </w:rPr>
          <w:t>(s)</w:t>
        </w:r>
      </w:ins>
      <w:r w:rsidRPr="00F415B1">
        <w:rPr>
          <w:iCs/>
        </w:rPr>
        <w:t xml:space="preserve"> for the PCell or the PSCell</w:t>
      </w:r>
      <w:r>
        <w:rPr>
          <w:iCs/>
        </w:rPr>
        <w:t xml:space="preserve"> </w:t>
      </w:r>
      <w:ins w:id="100" w:author="Aris Papasakellariou 1" w:date="2023-11-21T20:01:00Z">
        <w:r>
          <w:rPr>
            <w:iCs/>
          </w:rPr>
          <w:t xml:space="preserve">associated with </w:t>
        </w:r>
      </w:ins>
      <m:oMath>
        <m:sSub>
          <m:sSubPr>
            <m:ctrlPr>
              <w:ins w:id="101" w:author="Aris Papasakellariou 1" w:date="2023-11-21T20:01:00Z">
                <w:rPr>
                  <w:rFonts w:ascii="Cambria Math" w:hAnsi="Cambria Math"/>
                  <w:i/>
                </w:rPr>
              </w:ins>
            </m:ctrlPr>
          </m:sSubPr>
          <m:e>
            <m:acc>
              <m:accPr>
                <m:chr m:val="̅"/>
                <m:ctrlPr>
                  <w:ins w:id="102" w:author="Aris Papasakellariou 1" w:date="2023-11-21T20:01:00Z">
                    <w:rPr>
                      <w:rFonts w:ascii="Cambria Math" w:hAnsi="Cambria Math"/>
                      <w:i/>
                    </w:rPr>
                  </w:ins>
                </m:ctrlPr>
              </m:accPr>
              <m:e>
                <m:r>
                  <w:ins w:id="103" w:author="Aris Papasakellariou 1" w:date="2023-11-21T20:01:00Z">
                    <w:rPr>
                      <w:rFonts w:ascii="Cambria Math" w:hAnsi="Cambria Math"/>
                    </w:rPr>
                    <m:t>q</m:t>
                  </w:ins>
                </m:r>
              </m:e>
            </m:acc>
          </m:e>
          <m:sub>
            <m:r>
              <w:ins w:id="104" w:author="Aris Papasakellariou 1" w:date="2023-11-21T20:01:00Z">
                <w:rPr>
                  <w:rFonts w:ascii="Cambria Math" w:hAnsi="Cambria Math"/>
                </w:rPr>
                <m:t>0</m:t>
              </w:ins>
            </m:r>
          </m:sub>
        </m:sSub>
      </m:oMath>
      <w:ins w:id="105" w:author="Aris Papasakellariou 1" w:date="2023-11-21T20:01:00Z">
        <w:r>
          <w:t xml:space="preserve"> and </w:t>
        </w:r>
      </w:ins>
      <m:oMath>
        <m:sSub>
          <m:sSubPr>
            <m:ctrlPr>
              <w:ins w:id="106" w:author="Aris Papasakellariou 1" w:date="2023-11-21T20:01:00Z">
                <w:rPr>
                  <w:rFonts w:ascii="Cambria Math" w:hAnsi="Cambria Math"/>
                  <w:i/>
                </w:rPr>
              </w:ins>
            </m:ctrlPr>
          </m:sSubPr>
          <m:e>
            <m:acc>
              <m:accPr>
                <m:chr m:val="̅"/>
                <m:ctrlPr>
                  <w:ins w:id="107" w:author="Aris Papasakellariou 1" w:date="2023-11-21T20:01:00Z">
                    <w:rPr>
                      <w:rFonts w:ascii="Cambria Math" w:hAnsi="Cambria Math"/>
                      <w:i/>
                    </w:rPr>
                  </w:ins>
                </m:ctrlPr>
              </m:accPr>
              <m:e>
                <m:r>
                  <w:ins w:id="108" w:author="Aris Papasakellariou 1" w:date="2023-11-21T20:01:00Z">
                    <w:rPr>
                      <w:rFonts w:ascii="Cambria Math" w:hAnsi="Cambria Math"/>
                    </w:rPr>
                    <m:t>q</m:t>
                  </w:ins>
                </m:r>
              </m:e>
            </m:acc>
          </m:e>
          <m:sub>
            <m:r>
              <w:ins w:id="109" w:author="Aris Papasakellariou 1" w:date="2023-11-21T20:01:00Z">
                <w:rPr>
                  <w:rFonts w:ascii="Cambria Math" w:hAnsi="Cambria Math"/>
                </w:rPr>
                <m:t>1</m:t>
              </w:ins>
            </m:r>
          </m:sub>
        </m:sSub>
      </m:oMath>
      <w:ins w:id="110" w:author="Aris Papasakellariou 1" w:date="2023-11-21T20:01:00Z">
        <w:r>
          <w:t xml:space="preserve">, </w:t>
        </w:r>
      </w:ins>
      <w:r w:rsidRPr="00F415B1">
        <w:rPr>
          <w:iCs/>
        </w:rPr>
        <w:t xml:space="preserve">and </w:t>
      </w:r>
      <w:r w:rsidRPr="00F415B1">
        <w:rPr>
          <w:iCs/>
          <w:lang w:eastAsia="ja-JP"/>
        </w:rPr>
        <w:t>the UE provides BFR MAC CE in Msg3 or MsgA of contention based random access procedure</w:t>
      </w:r>
      <w:r w:rsidRPr="00F415B1">
        <w:rPr>
          <w:rFonts w:hint="eastAsia"/>
          <w:iCs/>
        </w:rPr>
        <w:t>,</w:t>
      </w:r>
      <w:r w:rsidRPr="00F415B1">
        <w:rPr>
          <w:iCs/>
        </w:rPr>
        <w:t xml:space="preserve"> after </w:t>
      </w:r>
      <w:r>
        <w:rPr>
          <w:iCs/>
        </w:rPr>
        <w:t>28</w:t>
      </w:r>
      <w:r w:rsidRPr="00F415B1">
        <w:rPr>
          <w:iCs/>
        </w:rPr>
        <w:t xml:space="preserve"> symbols </w:t>
      </w:r>
      <w:r w:rsidRPr="00F415B1">
        <w:rPr>
          <w:iCs/>
          <w:lang w:eastAsia="ja-JP"/>
        </w:rPr>
        <w:t xml:space="preserve">from the last symbol of the PDCCH reception that determines the completion of the contention based random access </w:t>
      </w:r>
      <w:r>
        <w:rPr>
          <w:noProof/>
        </w:rPr>
        <mc:AlternateContent>
          <mc:Choice Requires="wps">
            <w:drawing>
              <wp:anchor distT="0" distB="0" distL="114300" distR="114300" simplePos="0" relativeHeight="251659264" behindDoc="0" locked="0" layoutInCell="1" allowOverlap="1" wp14:anchorId="6E251882" wp14:editId="2624EBB0">
                <wp:simplePos x="0" y="0"/>
                <wp:positionH relativeFrom="column">
                  <wp:posOffset>-719455</wp:posOffset>
                </wp:positionH>
                <wp:positionV relativeFrom="paragraph">
                  <wp:posOffset>-899160</wp:posOffset>
                </wp:positionV>
                <wp:extent cx="352425" cy="200025"/>
                <wp:effectExtent l="0" t="0" r="0" b="0"/>
                <wp:wrapNone/>
                <wp:docPr id="1937298713"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2425" cy="200025"/>
                        </a:xfrm>
                        <a:prstGeom prst="rect">
                          <a:avLst/>
                        </a:prstGeom>
                        <a:noFill/>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D46E8B" id="Rectangle 1" o:spid="_x0000_s1026" style="position:absolute;margin-left:-56.65pt;margin-top:-70.8pt;width:27.75pt;height:1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" filled="f" stroked="f">
                <o:lock v:ext="edit" aspectratio="t"/>
              </v:rect>
            </w:pict>
          </mc:Fallback>
        </mc:AlternateContent>
      </w:r>
      <w:r w:rsidRPr="00F415B1">
        <w:rPr>
          <w:iCs/>
          <w:lang w:eastAsia="ja-JP"/>
        </w:rPr>
        <w:t>procedure as described in [11, TS 38.321]</w:t>
      </w:r>
      <w:r w:rsidRPr="00F415B1">
        <w:t>, the UE</w:t>
      </w:r>
    </w:p>
    <w:p w14:paraId="0EB60CB1" w14:textId="77777777" w:rsidR="006C1B67" w:rsidRPr="00F415B1" w:rsidRDefault="006C1B67" w:rsidP="006C1B67">
      <w:pPr>
        <w:pStyle w:val="B1"/>
        <w:rPr>
          <w:iCs/>
        </w:rPr>
      </w:pPr>
      <w:r>
        <w:rPr>
          <w:lang w:val="en-US"/>
        </w:rPr>
        <w:t>-</w:t>
      </w:r>
      <w:r>
        <w:rPr>
          <w:lang w:val="en-US"/>
        </w:rPr>
        <w:tab/>
        <w:t xml:space="preserve">if </w:t>
      </w:r>
      <w:r w:rsidRPr="009559F5">
        <w:rPr>
          <w:i/>
          <w:szCs w:val="22"/>
          <w:lang w:eastAsia="sv-SE"/>
        </w:rPr>
        <w:t>SSB-MTC-AdditionalPCI</w:t>
      </w:r>
      <w:r>
        <w:rPr>
          <w:lang w:val="en-US"/>
        </w:rPr>
        <w:t xml:space="preserve"> is not provided, </w:t>
      </w:r>
      <w:r w:rsidRPr="00F415B1">
        <w:t xml:space="preserve">monitors PDCCH in all CORESETs, and receives PDSCH and aperiodic CSI-RS resource in a CSI-RS resource set </w:t>
      </w:r>
      <w:r>
        <w:t xml:space="preserve">with same indicated TCI state as for the PDCCH and </w:t>
      </w:r>
      <w:r>
        <w:lastRenderedPageBreak/>
        <w:t>PDSCH</w:t>
      </w:r>
      <w:r w:rsidRPr="00F415B1" w:rsidDel="005A151C">
        <w:t xml:space="preserve"> </w:t>
      </w:r>
      <w:r w:rsidRPr="00F415B1">
        <w:t xml:space="preserve">using the </w:t>
      </w:r>
      <w:r w:rsidRPr="00F415B1">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p>
    <w:p w14:paraId="7911A954" w14:textId="77777777" w:rsidR="006C1B67" w:rsidRPr="00846698" w:rsidRDefault="006C1B67" w:rsidP="006C1B67">
      <w:pPr>
        <w:pStyle w:val="B1"/>
        <w:rPr>
          <w:iCs/>
          <w:lang w:val="en-US"/>
        </w:rPr>
      </w:pPr>
      <w:r>
        <w:t>-</w:t>
      </w:r>
      <w:r>
        <w:tab/>
      </w:r>
      <w:r w:rsidRPr="00F415B1">
        <w:t>transmits PU</w:t>
      </w:r>
      <w:r>
        <w:rPr>
          <w:lang w:val="en-US"/>
        </w:rPr>
        <w:t>S</w:t>
      </w:r>
      <w:r w:rsidRPr="00F415B1">
        <w:t>CH, PU</w:t>
      </w:r>
      <w:r>
        <w:rPr>
          <w:lang w:val="en-US"/>
        </w:rPr>
        <w:t>C</w:t>
      </w:r>
      <w:r w:rsidRPr="00F415B1">
        <w:t xml:space="preserve">CH and SRS </w:t>
      </w:r>
      <w:r>
        <w:t xml:space="preserve">that uses </w:t>
      </w:r>
      <w:r w:rsidRPr="00F415B1">
        <w:t xml:space="preserve">a same spatial domain filter </w:t>
      </w:r>
      <w:r>
        <w:t>with same indicated TCI state as for the PU</w:t>
      </w:r>
      <w:r>
        <w:rPr>
          <w:lang w:val="en-US"/>
        </w:rPr>
        <w:t>S</w:t>
      </w:r>
      <w:r>
        <w:t>CH and PU</w:t>
      </w:r>
      <w:r>
        <w:rPr>
          <w:lang w:val="en-US"/>
        </w:rPr>
        <w:t>C</w:t>
      </w:r>
      <w:r>
        <w:t>CH</w:t>
      </w:r>
      <w:r w:rsidRPr="00F415B1">
        <w:rPr>
          <w:iCs/>
        </w:rPr>
        <w:t xml:space="preserve">, </w:t>
      </w:r>
      <w:r>
        <w:t>using a same spatial domain filter</w:t>
      </w:r>
      <w:r w:rsidRPr="00F415B1">
        <w:rPr>
          <w:iCs/>
        </w:rPr>
        <w:t xml:space="preserve"> as for the last PRACH transmission</w:t>
      </w:r>
      <w:r w:rsidRPr="002163C5">
        <w:rPr>
          <w:iCs/>
          <w:lang w:val="en-US"/>
        </w:rPr>
        <w:t xml:space="preserve"> </w:t>
      </w:r>
      <w:r w:rsidRPr="00846698">
        <w:rPr>
          <w:iCs/>
          <w:lang w:val="en-US"/>
        </w:rPr>
        <w:t xml:space="preserve">using the following parameters for determination of a corresponding power as described in clauses 7.1.1, 7.2.1, and 7.3.1 </w:t>
      </w:r>
    </w:p>
    <w:p w14:paraId="359A0336" w14:textId="77777777" w:rsidR="006C1B67" w:rsidRPr="00846698" w:rsidRDefault="006C1B67" w:rsidP="006C1B67">
      <w:pPr>
        <w:pStyle w:val="B2"/>
      </w:pPr>
      <w:r w:rsidRPr="00846698">
        <w:t>-</w:t>
      </w:r>
      <w:r w:rsidRPr="00846698">
        <w:tab/>
        <w:t>the RS index</w:t>
      </w:r>
      <w:r w:rsidRPr="00846698">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846698">
        <w:t xml:space="preserve"> for obtaining the downlink pathloss estimate</w:t>
      </w:r>
    </w:p>
    <w:p w14:paraId="707A06A8" w14:textId="77777777" w:rsidR="006C1B67" w:rsidRPr="00846698" w:rsidRDefault="006C1B67" w:rsidP="006C1B67">
      <w:pPr>
        <w:pStyle w:val="B2"/>
        <w:rPr>
          <w:b/>
          <w:i/>
        </w:rPr>
      </w:pPr>
      <w:r w:rsidRPr="00846698">
        <w:t>-</w:t>
      </w:r>
      <w:r w:rsidRPr="00846698">
        <w:tab/>
      </w:r>
      <w:r w:rsidRPr="00846698">
        <w:rPr>
          <w:lang w:eastAsia="ko-KR"/>
        </w:rPr>
        <w:t xml:space="preserve">the values of </w:t>
      </w:r>
      <m:oMath>
        <m:sSub>
          <m:sSubPr>
            <m:ctrlPr>
              <w:rPr>
                <w:rFonts w:ascii="Cambria Math" w:hAnsi="Cambria Math"/>
              </w:rPr>
            </m:ctrlPr>
          </m:sSubPr>
          <m:e>
            <m:r>
              <w:rPr>
                <w:rFonts w:ascii="Cambria Math" w:hAnsi="Cambria Math"/>
              </w:rPr>
              <m:t>P</m:t>
            </m:r>
          </m:e>
          <m:sub>
            <m:r>
              <m:rPr>
                <m:nor/>
              </m: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and the PUSCH power control adjustment state </w:t>
      </w:r>
      <m:oMath>
        <m:r>
          <w:rPr>
            <w:rFonts w:ascii="Cambria Math" w:hAnsi="Cambria Math"/>
          </w:rPr>
          <m:t>l</m:t>
        </m:r>
      </m:oMath>
      <w:r w:rsidRPr="00846698">
        <w:t xml:space="preserve"> provided by </w:t>
      </w:r>
      <w:r w:rsidRPr="00DB6CC6">
        <w:rPr>
          <w:i/>
        </w:rPr>
        <w:t>p0AlphaSetforPUSCH</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ul-powercontrolId</w:t>
      </w:r>
      <w:r w:rsidRPr="00846698">
        <w:rPr>
          <w:lang w:eastAsia="zh-CN"/>
        </w:rPr>
        <w:t xml:space="preserve"> for the </w:t>
      </w:r>
      <w:r w:rsidRPr="00846698">
        <w:t>PCell or the PSCell</w:t>
      </w:r>
    </w:p>
    <w:p w14:paraId="145E4548" w14:textId="77777777" w:rsidR="006C1B67" w:rsidRPr="00846698" w:rsidRDefault="006C1B67" w:rsidP="006C1B67">
      <w:pPr>
        <w:pStyle w:val="B2"/>
        <w:rPr>
          <w:lang w:eastAsia="zh-CN"/>
        </w:rPr>
      </w:pPr>
      <w:r w:rsidRPr="00846698">
        <w:t>-</w:t>
      </w:r>
      <w:r w:rsidRPr="00846698">
        <w:tab/>
      </w:r>
      <w:r w:rsidRPr="00846698">
        <w:rPr>
          <w:lang w:eastAsia="ko-KR"/>
        </w:rPr>
        <w:t xml:space="preserve">the value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m:t>
            </m:r>
            <m:r>
              <m:rPr>
                <m:nor/>
              </m:rPr>
              <w:rPr>
                <w:rFonts w:ascii="Cambria Math"/>
                <w:iCs/>
                <w:lang w:val="en-US"/>
              </w:rPr>
              <m:t>C</m:t>
            </m:r>
            <m:r>
              <m:rPr>
                <m:nor/>
              </m:rPr>
              <w:rPr>
                <w:rFonts w:ascii="Cambria Math"/>
                <w:iCs/>
              </w:rPr>
              <m:t>CH</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oMath>
      <w:r w:rsidRPr="00846698">
        <w:t xml:space="preserve"> and the PU</w:t>
      </w:r>
      <w:r w:rsidRPr="00846698">
        <w:rPr>
          <w:lang w:val="en-US"/>
        </w:rPr>
        <w:t>C</w:t>
      </w:r>
      <w:r w:rsidRPr="00846698">
        <w:t xml:space="preserve">CH power control adjustment state </w:t>
      </w:r>
      <m:oMath>
        <m:r>
          <w:rPr>
            <w:rFonts w:ascii="Cambria Math" w:hAnsi="Cambria Math"/>
          </w:rPr>
          <m:t>l</m:t>
        </m:r>
      </m:oMath>
      <w:r w:rsidRPr="00846698">
        <w:t xml:space="preserve"> provided by </w:t>
      </w:r>
      <w:r w:rsidRPr="00DB6CC6">
        <w:rPr>
          <w:i/>
        </w:rPr>
        <w:t>p0AlphaSetforPU</w:t>
      </w:r>
      <w:r>
        <w:rPr>
          <w:i/>
          <w:lang w:val="en-US"/>
        </w:rPr>
        <w:t>C</w:t>
      </w:r>
      <w:r w:rsidRPr="00DB6CC6">
        <w:rPr>
          <w:i/>
        </w:rPr>
        <w:t>CH</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ul-powercontrolId</w:t>
      </w:r>
      <w:r w:rsidRPr="00846698">
        <w:rPr>
          <w:lang w:eastAsia="zh-CN"/>
        </w:rPr>
        <w:t xml:space="preserve"> for the </w:t>
      </w:r>
      <w:r w:rsidRPr="00846698">
        <w:t xml:space="preserve">PCell or the PSCell </w:t>
      </w:r>
    </w:p>
    <w:p w14:paraId="7F94A482" w14:textId="77777777" w:rsidR="006C1B67" w:rsidRPr="00846698" w:rsidRDefault="006C1B67" w:rsidP="006C1B67">
      <w:pPr>
        <w:pStyle w:val="B2"/>
        <w:rPr>
          <w:bCs/>
        </w:rPr>
      </w:pPr>
      <w:r w:rsidRPr="00846698">
        <w:t>-</w:t>
      </w:r>
      <w:r w:rsidRPr="00846698">
        <w:tab/>
      </w:r>
      <w:r w:rsidRPr="00846698">
        <w:rPr>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846698">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846698">
        <w:t xml:space="preserve">, and the </w:t>
      </w:r>
      <w:r w:rsidRPr="00846698">
        <w:rPr>
          <w:lang w:val="en-US"/>
        </w:rPr>
        <w:t>SRS</w:t>
      </w:r>
      <w:r w:rsidRPr="00846698">
        <w:t xml:space="preserve"> power control adjustment state </w:t>
      </w:r>
      <m:oMath>
        <m:r>
          <w:rPr>
            <w:rFonts w:ascii="Cambria Math" w:hAnsi="Cambria Math"/>
          </w:rPr>
          <m:t>l</m:t>
        </m:r>
      </m:oMath>
      <w:r w:rsidRPr="00846698">
        <w:t xml:space="preserve"> provided by </w:t>
      </w:r>
      <w:r w:rsidRPr="00DB6CC6">
        <w:rPr>
          <w:i/>
        </w:rPr>
        <w:t>p0AlphaSetfor</w:t>
      </w:r>
      <w:r>
        <w:rPr>
          <w:i/>
          <w:lang w:val="en-US"/>
        </w:rPr>
        <w:t>SRS</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ul-powercontrolId</w:t>
      </w:r>
      <w:r w:rsidRPr="00846698">
        <w:rPr>
          <w:lang w:eastAsia="zh-CN"/>
        </w:rPr>
        <w:t xml:space="preserve"> for the </w:t>
      </w:r>
      <w:r w:rsidRPr="00846698">
        <w:t>PCell or the PSCell</w:t>
      </w:r>
    </w:p>
    <w:p w14:paraId="7EBB3E97" w14:textId="77777777" w:rsidR="006C1B67" w:rsidRDefault="006C1B67" w:rsidP="006C1B6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F381057" w14:textId="23A7620C" w:rsidR="006C1B67" w:rsidRPr="00F415B1" w:rsidRDefault="0000057F" w:rsidP="006C1B67">
      <w:pPr>
        <w:tabs>
          <w:tab w:val="left" w:pos="2116"/>
        </w:tabs>
      </w:pPr>
      <w:ins w:id="111" w:author="Aris Papasakellariou 1" w:date="2023-11-21T20:02:00Z">
        <w:r>
          <w:rPr>
            <w:iCs/>
          </w:rPr>
          <w:t xml:space="preserve">For serving cells associated </w:t>
        </w:r>
      </w:ins>
      <w:ins w:id="112" w:author="Aris Papasakellariou 1" w:date="2023-11-21T20:03:00Z">
        <w:r>
          <w:rPr>
            <w:iCs/>
          </w:rPr>
          <w:t xml:space="preserve">with </w:t>
        </w:r>
      </w:ins>
      <m:oMath>
        <m:sSub>
          <m:sSubPr>
            <m:ctrlPr>
              <w:ins w:id="113" w:author="Aris Papasakellariou 1" w:date="2023-11-21T20:03:00Z">
                <w:rPr>
                  <w:rFonts w:ascii="Cambria Math" w:hAnsi="Cambria Math"/>
                  <w:i/>
                </w:rPr>
              </w:ins>
            </m:ctrlPr>
          </m:sSubPr>
          <m:e>
            <m:acc>
              <m:accPr>
                <m:chr m:val="̅"/>
                <m:ctrlPr>
                  <w:ins w:id="114" w:author="Aris Papasakellariou 1" w:date="2023-11-21T20:03:00Z">
                    <w:rPr>
                      <w:rFonts w:ascii="Cambria Math" w:hAnsi="Cambria Math"/>
                      <w:i/>
                    </w:rPr>
                  </w:ins>
                </m:ctrlPr>
              </m:accPr>
              <m:e>
                <m:r>
                  <w:ins w:id="115" w:author="Aris Papasakellariou 1" w:date="2023-11-21T20:03:00Z">
                    <w:rPr>
                      <w:rFonts w:ascii="Cambria Math" w:hAnsi="Cambria Math"/>
                    </w:rPr>
                    <m:t>q</m:t>
                  </w:ins>
                </m:r>
              </m:e>
            </m:acc>
          </m:e>
          <m:sub>
            <m:r>
              <w:ins w:id="116" w:author="Aris Papasakellariou 1" w:date="2023-11-21T20:03:00Z">
                <w:rPr>
                  <w:rFonts w:ascii="Cambria Math" w:hAnsi="Cambria Math"/>
                </w:rPr>
                <m:t>0</m:t>
              </w:ins>
            </m:r>
          </m:sub>
        </m:sSub>
      </m:oMath>
      <w:ins w:id="117" w:author="Aris Papasakellariou 1" w:date="2023-11-21T20:03:00Z">
        <w:r>
          <w:t xml:space="preserve"> and </w:t>
        </w:r>
      </w:ins>
      <m:oMath>
        <m:sSub>
          <m:sSubPr>
            <m:ctrlPr>
              <w:ins w:id="118" w:author="Aris Papasakellariou 1" w:date="2023-11-21T20:03:00Z">
                <w:rPr>
                  <w:rFonts w:ascii="Cambria Math" w:hAnsi="Cambria Math"/>
                  <w:i/>
                </w:rPr>
              </w:ins>
            </m:ctrlPr>
          </m:sSubPr>
          <m:e>
            <m:acc>
              <m:accPr>
                <m:chr m:val="̅"/>
                <m:ctrlPr>
                  <w:ins w:id="119" w:author="Aris Papasakellariou 1" w:date="2023-11-21T20:03:00Z">
                    <w:rPr>
                      <w:rFonts w:ascii="Cambria Math" w:hAnsi="Cambria Math"/>
                      <w:i/>
                    </w:rPr>
                  </w:ins>
                </m:ctrlPr>
              </m:accPr>
              <m:e>
                <m:r>
                  <w:ins w:id="120" w:author="Aris Papasakellariou 1" w:date="2023-11-21T20:03:00Z">
                    <w:rPr>
                      <w:rFonts w:ascii="Cambria Math" w:hAnsi="Cambria Math"/>
                    </w:rPr>
                    <m:t>q</m:t>
                  </w:ins>
                </m:r>
              </m:e>
            </m:acc>
          </m:e>
          <m:sub>
            <m:r>
              <w:ins w:id="121" w:author="Aris Papasakellariou 1" w:date="2023-11-21T20:03:00Z">
                <w:rPr>
                  <w:rFonts w:ascii="Cambria Math" w:hAnsi="Cambria Math"/>
                </w:rPr>
                <m:t>1</m:t>
              </w:ins>
            </m:r>
          </m:sub>
        </m:sSub>
      </m:oMath>
      <w:ins w:id="122" w:author="Aris Papasakellariou 1" w:date="2023-11-21T20:03:00Z">
        <w:r>
          <w:t xml:space="preserve">, </w:t>
        </w:r>
      </w:ins>
      <w:del w:id="123" w:author="Aris Papasakellariou 1" w:date="2023-11-21T20:03:00Z">
        <w:r w:rsidR="006C1B67" w:rsidRPr="00F415B1" w:rsidDel="0000057F">
          <w:rPr>
            <w:iCs/>
          </w:rPr>
          <w:delText>If</w:delText>
        </w:r>
      </w:del>
      <w:ins w:id="124" w:author="Aris Papasakellariou 1" w:date="2023-11-21T20:03:00Z">
        <w:r>
          <w:rPr>
            <w:iCs/>
          </w:rPr>
          <w:t>if</w:t>
        </w:r>
      </w:ins>
      <w:r w:rsidR="006C1B67" w:rsidRPr="00F415B1">
        <w:rPr>
          <w:iCs/>
        </w:rPr>
        <w:t xml:space="preserve"> a UE is provided </w:t>
      </w:r>
      <w:r w:rsidR="006C1B67" w:rsidRPr="00997ADD">
        <w:rPr>
          <w:rFonts w:cs="Times"/>
          <w:i/>
          <w:szCs w:val="18"/>
          <w:lang w:eastAsia="zh-CN"/>
        </w:rPr>
        <w:t>dl-OrJointTCI</w:t>
      </w:r>
      <w:r w:rsidR="006C1B67">
        <w:rPr>
          <w:rFonts w:cs="Times"/>
          <w:i/>
          <w:szCs w:val="18"/>
          <w:lang w:eastAsia="zh-CN"/>
        </w:rPr>
        <w:t>-</w:t>
      </w:r>
      <w:r w:rsidR="006C1B67" w:rsidRPr="00997ADD">
        <w:rPr>
          <w:rFonts w:cs="Times"/>
          <w:i/>
          <w:szCs w:val="18"/>
          <w:lang w:eastAsia="zh-CN"/>
        </w:rPr>
        <w:t>StateList</w:t>
      </w:r>
      <w:r w:rsidR="006C1B67">
        <w:rPr>
          <w:rFonts w:cs="Times"/>
          <w:iCs/>
          <w:szCs w:val="18"/>
          <w:lang w:eastAsia="zh-CN"/>
        </w:rPr>
        <w:t xml:space="preserve"> </w:t>
      </w:r>
      <w:r w:rsidR="006C1B67" w:rsidRPr="00037243">
        <w:rPr>
          <w:rFonts w:cs="Times"/>
          <w:iCs/>
          <w:szCs w:val="18"/>
          <w:lang w:val="en-US" w:eastAsia="zh-CN"/>
        </w:rPr>
        <w:t>or</w:t>
      </w:r>
      <w:r w:rsidR="006C1B67" w:rsidRPr="00037243">
        <w:rPr>
          <w:lang w:val="en-US"/>
        </w:rPr>
        <w:t xml:space="preserve"> </w:t>
      </w:r>
      <w:r w:rsidR="006C1B67" w:rsidRPr="00F55553">
        <w:rPr>
          <w:rFonts w:hint="eastAsia"/>
          <w:i/>
          <w:iCs/>
          <w:lang w:eastAsia="zh-CN"/>
        </w:rPr>
        <w:t>ul</w:t>
      </w:r>
      <w:r w:rsidR="006C1B67" w:rsidRPr="00F55553">
        <w:rPr>
          <w:i/>
          <w:iCs/>
        </w:rPr>
        <w:t>-TCI-StateList</w:t>
      </w:r>
      <w:r w:rsidR="006C1B67">
        <w:rPr>
          <w:iCs/>
        </w:rPr>
        <w:t xml:space="preserve"> </w:t>
      </w:r>
      <w:del w:id="125" w:author="Aris Papasakellariou 1" w:date="2023-11-21T20:03:00Z">
        <w:r w:rsidR="006C1B67" w:rsidRPr="00F415B1" w:rsidDel="0000057F">
          <w:rPr>
            <w:iCs/>
          </w:rPr>
          <w:delText>indicating a unified</w:delText>
        </w:r>
      </w:del>
      <w:ins w:id="126" w:author="Aris Papasakellariou 1" w:date="2023-11-21T20:03:00Z">
        <w:r>
          <w:rPr>
            <w:iCs/>
          </w:rPr>
          <w:t>and is indicated one or two</w:t>
        </w:r>
      </w:ins>
      <w:r w:rsidR="006C1B67" w:rsidRPr="00F415B1">
        <w:rPr>
          <w:iCs/>
        </w:rPr>
        <w:t xml:space="preserve"> TCI state</w:t>
      </w:r>
      <w:ins w:id="127" w:author="Aris Papasakellariou 1" w:date="2023-11-21T20:03:00Z">
        <w:r>
          <w:rPr>
            <w:iCs/>
          </w:rPr>
          <w:t>(s)</w:t>
        </w:r>
      </w:ins>
      <w:r w:rsidR="006C1B67" w:rsidRPr="00F415B1">
        <w:rPr>
          <w:iCs/>
        </w:rPr>
        <w:t xml:space="preserve">, after </w:t>
      </w:r>
      <w:r w:rsidR="006C1B67">
        <w:rPr>
          <w:iCs/>
        </w:rPr>
        <w:t>28</w:t>
      </w:r>
      <w:r w:rsidR="006C1B67" w:rsidRPr="00F415B1">
        <w:rPr>
          <w:iCs/>
        </w:rPr>
        <w:t xml:space="preserve"> symbols from a last symbol of a PDCCH reception with a DCI format scheduling a PUSCH transmission with a same HARQ process number as for the transmission of the first PUSCH and having a toggled NDI field value</w:t>
      </w:r>
      <w:r w:rsidR="006C1B67" w:rsidRPr="00F415B1">
        <w:t>, the UE</w:t>
      </w:r>
    </w:p>
    <w:p w14:paraId="24D7E007" w14:textId="77777777" w:rsidR="006C1B67" w:rsidRPr="00F415B1" w:rsidRDefault="006C1B67" w:rsidP="006C1B67">
      <w:pPr>
        <w:pStyle w:val="B1"/>
        <w:rPr>
          <w:iCs/>
        </w:rPr>
      </w:pPr>
      <w:r w:rsidRPr="00F415B1">
        <w:t>-</w:t>
      </w:r>
      <w:r w:rsidRPr="00F415B1">
        <w:tab/>
      </w:r>
      <w:r w:rsidRPr="00DC265F">
        <w:t xml:space="preserve">if </w:t>
      </w:r>
      <w:r w:rsidRPr="006138D7">
        <w:rPr>
          <w:i/>
          <w:iCs/>
        </w:rPr>
        <w:t>SSB-MTC-AdditionalPCI</w:t>
      </w:r>
      <w:r w:rsidRPr="00DC265F">
        <w:t xml:space="preserve"> is not provided, </w:t>
      </w:r>
      <w:r w:rsidRPr="00F415B1">
        <w:t>monitors PDCCH in all CORESETs,</w:t>
      </w:r>
      <w:r w:rsidRPr="00DC265F">
        <w:t xml:space="preserve"> on the SCell (s) indicated by the MAC CE, </w:t>
      </w:r>
      <w:r w:rsidRPr="00F415B1">
        <w:t xml:space="preserve">and receives PDSCH and aperiodic CSI-RS resource in a CSI-RS resource set using the </w:t>
      </w:r>
      <w:r w:rsidRPr="00F415B1">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p>
    <w:p w14:paraId="08BA414A" w14:textId="77777777" w:rsidR="006C1B67" w:rsidRPr="00846698" w:rsidRDefault="006C1B67" w:rsidP="006C1B67">
      <w:pPr>
        <w:pStyle w:val="B1"/>
        <w:rPr>
          <w:iCs/>
          <w:lang w:val="en-US"/>
        </w:rPr>
      </w:pPr>
      <w:r w:rsidRPr="00F415B1">
        <w:t>-</w:t>
      </w:r>
      <w:r w:rsidRPr="00F415B1">
        <w:tab/>
        <w:t>transmits PU</w:t>
      </w:r>
      <w:r>
        <w:rPr>
          <w:lang w:val="en-US"/>
        </w:rPr>
        <w:t>S</w:t>
      </w:r>
      <w:r w:rsidRPr="00F415B1">
        <w:t>CH, PU</w:t>
      </w:r>
      <w:r>
        <w:rPr>
          <w:lang w:val="en-US"/>
        </w:rPr>
        <w:t>C</w:t>
      </w:r>
      <w:r w:rsidRPr="00F415B1">
        <w:t xml:space="preserve">CH and SRS </w:t>
      </w:r>
      <w:r>
        <w:t xml:space="preserve">that uses </w:t>
      </w:r>
      <w:r w:rsidRPr="00F415B1">
        <w:t xml:space="preserve">a same spatial domain filter </w:t>
      </w:r>
      <w:r>
        <w:t>with same indicated TCI state as for the PU</w:t>
      </w:r>
      <w:r>
        <w:rPr>
          <w:lang w:val="en-US"/>
        </w:rPr>
        <w:t>S</w:t>
      </w:r>
      <w:r>
        <w:t>CH and PU</w:t>
      </w:r>
      <w:r>
        <w:rPr>
          <w:lang w:val="en-US"/>
        </w:rPr>
        <w:t>C</w:t>
      </w:r>
      <w:r>
        <w:t xml:space="preserve">CH, </w:t>
      </w:r>
      <w:r w:rsidRPr="00F415B1">
        <w:t>using a same spatial domain filter as the one corresponding to</w:t>
      </w:r>
      <w:r w:rsidRPr="00F415B1">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r>
        <w:rPr>
          <w:iCs/>
          <w:lang w:val="en-US"/>
        </w:rPr>
        <w:t>, and</w:t>
      </w:r>
      <w:r w:rsidRPr="002163C5">
        <w:rPr>
          <w:iCs/>
          <w:lang w:val="en-US"/>
        </w:rPr>
        <w:t xml:space="preserve"> </w:t>
      </w:r>
      <w:r w:rsidRPr="00846698">
        <w:rPr>
          <w:iCs/>
          <w:lang w:val="en-US"/>
        </w:rPr>
        <w:t>using the following parameters for determination of a corresponding power as described in clauses 7.1.1, 7.2.1, and 7.3.1</w:t>
      </w:r>
    </w:p>
    <w:p w14:paraId="6C677811" w14:textId="77777777" w:rsidR="006C1B67" w:rsidRPr="00846698" w:rsidRDefault="006C1B67" w:rsidP="006C1B67">
      <w:pPr>
        <w:pStyle w:val="B2"/>
      </w:pPr>
      <w:r w:rsidRPr="00846698">
        <w:t>-</w:t>
      </w:r>
      <w:r w:rsidRPr="00846698">
        <w:tab/>
        <w:t>the RS index</w:t>
      </w:r>
      <w:r w:rsidRPr="00846698">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846698">
        <w:t xml:space="preserve"> for obtaining the downlink pathloss estimate</w:t>
      </w:r>
    </w:p>
    <w:p w14:paraId="58760941" w14:textId="77777777" w:rsidR="006C1B67" w:rsidRPr="00846698" w:rsidRDefault="006C1B67" w:rsidP="006C1B67">
      <w:pPr>
        <w:pStyle w:val="B2"/>
        <w:rPr>
          <w:b/>
          <w:i/>
        </w:rPr>
      </w:pPr>
      <w:r w:rsidRPr="00846698">
        <w:t>-</w:t>
      </w:r>
      <w:r w:rsidRPr="00846698">
        <w:tab/>
      </w:r>
      <w:r w:rsidRPr="00846698">
        <w:rPr>
          <w:lang w:eastAsia="ko-KR"/>
        </w:rPr>
        <w:t xml:space="preserve">the values of </w:t>
      </w:r>
      <m:oMath>
        <m:sSub>
          <m:sSubPr>
            <m:ctrlPr>
              <w:rPr>
                <w:rFonts w:ascii="Cambria Math" w:hAnsi="Cambria Math"/>
              </w:rPr>
            </m:ctrlPr>
          </m:sSubPr>
          <m:e>
            <m:r>
              <w:rPr>
                <w:rFonts w:ascii="Cambria Math" w:hAnsi="Cambria Math"/>
              </w:rPr>
              <m:t>P</m:t>
            </m:r>
          </m:e>
          <m:sub>
            <m:r>
              <m:rPr>
                <m:nor/>
              </m: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and the PUSCH power control adjustment state </w:t>
      </w:r>
      <m:oMath>
        <m:r>
          <w:rPr>
            <w:rFonts w:ascii="Cambria Math" w:hAnsi="Cambria Math"/>
          </w:rPr>
          <m:t>l</m:t>
        </m:r>
      </m:oMath>
      <w:r w:rsidRPr="00846698">
        <w:t xml:space="preserve"> provided by </w:t>
      </w:r>
      <w:r w:rsidRPr="00DB6CC6">
        <w:rPr>
          <w:i/>
        </w:rPr>
        <w:t>p0AlphaSetforPUSCH</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ul-powercontrolId</w:t>
      </w:r>
      <w:r>
        <w:rPr>
          <w:lang w:val="en-US" w:eastAsia="zh-CN"/>
        </w:rPr>
        <w:t xml:space="preserve"> </w:t>
      </w:r>
      <w:r w:rsidRPr="00846698">
        <w:rPr>
          <w:lang w:eastAsia="zh-CN"/>
        </w:rPr>
        <w:t xml:space="preserve">for the </w:t>
      </w:r>
      <w:r>
        <w:rPr>
          <w:lang w:val="en-US"/>
        </w:rPr>
        <w:t>corresponding</w:t>
      </w:r>
      <w:r w:rsidRPr="00846698">
        <w:t xml:space="preserve"> SCell</w:t>
      </w:r>
    </w:p>
    <w:p w14:paraId="434DDDCD" w14:textId="77777777" w:rsidR="006C1B67" w:rsidRPr="00846698" w:rsidRDefault="006C1B67" w:rsidP="006C1B67">
      <w:pPr>
        <w:pStyle w:val="B2"/>
        <w:rPr>
          <w:lang w:eastAsia="zh-CN"/>
        </w:rPr>
      </w:pPr>
      <w:r w:rsidRPr="00846698">
        <w:t>-</w:t>
      </w:r>
      <w:r w:rsidRPr="00846698">
        <w:tab/>
      </w:r>
      <w:r w:rsidRPr="00846698">
        <w:rPr>
          <w:lang w:eastAsia="ko-KR"/>
        </w:rPr>
        <w:t xml:space="preserve">the value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m:t>
            </m:r>
            <m:r>
              <m:rPr>
                <m:nor/>
              </m:rPr>
              <w:rPr>
                <w:rFonts w:ascii="Cambria Math"/>
                <w:iCs/>
                <w:lang w:val="en-US"/>
              </w:rPr>
              <m:t>C</m:t>
            </m:r>
            <m:r>
              <m:rPr>
                <m:nor/>
              </m:rPr>
              <w:rPr>
                <w:rFonts w:ascii="Cambria Math"/>
                <w:iCs/>
              </w:rPr>
              <m:t>CH</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oMath>
      <w:r w:rsidRPr="00846698">
        <w:t xml:space="preserve"> and the PU</w:t>
      </w:r>
      <w:r w:rsidRPr="00846698">
        <w:rPr>
          <w:lang w:val="en-US"/>
        </w:rPr>
        <w:t>C</w:t>
      </w:r>
      <w:r w:rsidRPr="00846698">
        <w:t xml:space="preserve">CH power control adjustment state </w:t>
      </w:r>
      <m:oMath>
        <m:r>
          <w:rPr>
            <w:rFonts w:ascii="Cambria Math" w:hAnsi="Cambria Math"/>
          </w:rPr>
          <m:t>l</m:t>
        </m:r>
      </m:oMath>
      <w:r w:rsidRPr="00846698">
        <w:t xml:space="preserve"> provided by </w:t>
      </w:r>
      <w:r w:rsidRPr="003170A5">
        <w:rPr>
          <w:i/>
        </w:rPr>
        <w:t>p0AlphaSetforPUCCH</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ul-powercontrolId</w:t>
      </w:r>
      <w:r w:rsidRPr="00846698">
        <w:rPr>
          <w:lang w:eastAsia="zh-CN"/>
        </w:rPr>
        <w:t xml:space="preserve"> for the </w:t>
      </w:r>
      <w:r>
        <w:rPr>
          <w:lang w:val="en-US"/>
        </w:rPr>
        <w:t xml:space="preserve">corresponding </w:t>
      </w:r>
      <w:r w:rsidRPr="00846698">
        <w:t xml:space="preserve">SCell </w:t>
      </w:r>
    </w:p>
    <w:p w14:paraId="1D42DD7D" w14:textId="77777777" w:rsidR="006C1B67" w:rsidRPr="00846698" w:rsidRDefault="006C1B67" w:rsidP="006C1B67">
      <w:pPr>
        <w:pStyle w:val="B2"/>
        <w:rPr>
          <w:bCs/>
        </w:rPr>
      </w:pPr>
      <w:r w:rsidRPr="00846698">
        <w:t>-</w:t>
      </w:r>
      <w:r w:rsidRPr="00846698">
        <w:tab/>
      </w:r>
      <w:r w:rsidRPr="00846698">
        <w:rPr>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846698">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846698">
        <w:t xml:space="preserve">, and the </w:t>
      </w:r>
      <w:r w:rsidRPr="00846698">
        <w:rPr>
          <w:lang w:val="en-US"/>
        </w:rPr>
        <w:t>SRS</w:t>
      </w:r>
      <w:r w:rsidRPr="00846698">
        <w:t xml:space="preserve"> power control adjustment state </w:t>
      </w:r>
      <m:oMath>
        <m:r>
          <w:rPr>
            <w:rFonts w:ascii="Cambria Math" w:hAnsi="Cambria Math"/>
          </w:rPr>
          <m:t>l</m:t>
        </m:r>
      </m:oMath>
      <w:r w:rsidRPr="00846698">
        <w:t xml:space="preserve"> provided by </w:t>
      </w:r>
      <w:r w:rsidRPr="001B6792">
        <w:rPr>
          <w:i/>
        </w:rPr>
        <w:t>p0AlphaSetforSRS</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ul-powercontrolId</w:t>
      </w:r>
      <w:r w:rsidRPr="00846698">
        <w:rPr>
          <w:lang w:eastAsia="zh-CN"/>
        </w:rPr>
        <w:t xml:space="preserve"> for the </w:t>
      </w:r>
      <w:r>
        <w:rPr>
          <w:lang w:val="en-US"/>
        </w:rPr>
        <w:t xml:space="preserve">corresponding </w:t>
      </w:r>
      <w:r w:rsidRPr="00846698">
        <w:t>SCell</w:t>
      </w:r>
    </w:p>
    <w:p w14:paraId="611940B2" w14:textId="77777777" w:rsidR="006C1B67" w:rsidRDefault="006C1B67" w:rsidP="006C1B6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A5F45D2" w14:textId="77777777" w:rsidR="004C766C" w:rsidRPr="00B916EC" w:rsidRDefault="004C766C" w:rsidP="004C766C">
      <w:pPr>
        <w:pStyle w:val="Heading2"/>
      </w:pPr>
      <w:bookmarkStart w:id="128" w:name="_Toc146214396"/>
      <w:r w:rsidRPr="00B916EC">
        <w:t>7.4</w:t>
      </w:r>
      <w:r>
        <w:tab/>
      </w:r>
      <w:r w:rsidRPr="00B916EC">
        <w:t>Physical random access channel</w:t>
      </w:r>
      <w:bookmarkEnd w:id="128"/>
    </w:p>
    <w:p w14:paraId="43B249D8" w14:textId="77777777" w:rsidR="004C766C" w:rsidRDefault="004C766C" w:rsidP="004C766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9848C36" w14:textId="77777777" w:rsidR="004C766C" w:rsidRPr="00B916EC" w:rsidRDefault="004C766C" w:rsidP="004C766C">
      <w:r>
        <w:t xml:space="preserve">If a PRACH transmission from a UE is not in response to a detection of a PDCCH order by the UE, or </w:t>
      </w:r>
      <w:r w:rsidRPr="00B44469">
        <w:rPr>
          <w:rFonts w:eastAsia="Yu Mincho"/>
        </w:rPr>
        <w:t>is in response to a detection of a PDCCH order by the UE that triggers a contention based random access procedure</w:t>
      </w:r>
      <w:r w:rsidRPr="00B609CF">
        <w:t>,</w:t>
      </w:r>
      <w:r>
        <w:t xml:space="preserve"> or is associated with a link recovery procedure where a corresponding index </w:t>
      </w:r>
      <m:oMath>
        <m:sSub>
          <m:sSubPr>
            <m:ctrlPr>
              <w:rPr>
                <w:rFonts w:ascii="Cambria Math" w:hAnsi="Cambria Math"/>
                <w:i/>
                <w:lang w:val="x-none"/>
              </w:rPr>
            </m:ctrlPr>
          </m:sSubPr>
          <m:e>
            <m:r>
              <w:rPr>
                <w:rFonts w:ascii="Cambria Math" w:hAnsi="Cambria Math"/>
              </w:rPr>
              <m:t>q</m:t>
            </m:r>
          </m:e>
          <m:sub>
            <m:r>
              <m:rPr>
                <m:sty m:val="p"/>
              </m:rPr>
              <w:rPr>
                <w:rFonts w:ascii="Cambria Math" w:hAnsi="Cambria Math"/>
              </w:rPr>
              <m:t>new</m:t>
            </m:r>
          </m:sub>
        </m:sSub>
      </m:oMath>
      <w:r>
        <w:rPr>
          <w:iCs/>
        </w:rPr>
        <w:t xml:space="preserve"> is associated with a SS/PBCH block, as described in clause 6,</w:t>
      </w:r>
      <w:r>
        <w:t xml:space="preserve"> </w:t>
      </w:r>
      <w:r w:rsidRPr="00B916EC">
        <w:rPr>
          <w:rFonts w:eastAsia="MS Mincho"/>
          <w:i/>
        </w:rPr>
        <w:t>referenceSignalPower</w:t>
      </w:r>
      <w:r w:rsidRPr="00B916EC">
        <w:rPr>
          <w:rFonts w:eastAsia="MS Mincho"/>
        </w:rPr>
        <w:t xml:space="preserve"> is </w:t>
      </w:r>
      <w:r>
        <w:rPr>
          <w:rFonts w:eastAsia="MS Mincho"/>
        </w:rPr>
        <w:t>provided by</w:t>
      </w:r>
      <w:r w:rsidRPr="00B916EC">
        <w:rPr>
          <w:rFonts w:eastAsia="MS Mincho"/>
        </w:rPr>
        <w:t xml:space="preserve"> </w:t>
      </w:r>
      <w:r w:rsidRPr="003B4338">
        <w:rPr>
          <w:i/>
        </w:rPr>
        <w:t>ss-PBCH-BlockPower</w:t>
      </w:r>
      <w:r w:rsidRPr="00B916EC">
        <w:t xml:space="preserve">. </w:t>
      </w:r>
    </w:p>
    <w:p w14:paraId="478E71BD" w14:textId="77777777" w:rsidR="00593F6D" w:rsidRDefault="004C766C" w:rsidP="004C766C">
      <w:pPr>
        <w:rPr>
          <w:ins w:id="129" w:author="Aris Papasakellariou 4" w:date="2023-11-28T17:42:00Z"/>
        </w:rPr>
      </w:pPr>
      <w:r>
        <w:t xml:space="preserve">If a PRACH transmission from a UE is in response to a detection of a PDCCH order by the UE that triggers a contention-free random access procedure and depending on the DL RS that the DM-RS of the PDCCH order is quasi-collocated with as </w:t>
      </w:r>
      <w:r w:rsidRPr="00564449">
        <w:t xml:space="preserve">described in clause 10.1 </w:t>
      </w:r>
    </w:p>
    <w:p w14:paraId="7A3810F7" w14:textId="77777777" w:rsidR="00593F6D" w:rsidRDefault="00593F6D" w:rsidP="00593F6D">
      <w:pPr>
        <w:pStyle w:val="B1"/>
        <w:rPr>
          <w:ins w:id="130" w:author="Aris Papasakellariou 4" w:date="2023-11-28T17:43:00Z"/>
        </w:rPr>
      </w:pPr>
      <w:ins w:id="131" w:author="Aris Papasakellariou 4" w:date="2023-11-28T17:43:00Z">
        <w:r w:rsidRPr="00F415B1">
          <w:t>-</w:t>
        </w:r>
        <w:r w:rsidRPr="00F415B1">
          <w:tab/>
        </w:r>
      </w:ins>
      <w:r w:rsidR="004C766C" w:rsidRPr="00564449">
        <w:t xml:space="preserve">when the PRACH </w:t>
      </w:r>
      <w:del w:id="132" w:author="Aris Papasakellariou 3" w:date="2023-11-28T12:07:00Z">
        <w:r w:rsidR="004C766C" w:rsidRPr="00564449" w:rsidDel="00564449">
          <w:delText>transmission is on a serving cell</w:delText>
        </w:r>
      </w:del>
      <w:ins w:id="133" w:author="Aris Papasakellariou 3" w:date="2023-11-28T12:07:00Z">
        <w:r w:rsidR="00564449">
          <w:t>association indicator is not present</w:t>
        </w:r>
      </w:ins>
      <w:ins w:id="134" w:author="Aris Papasakellariou 3" w:date="2023-11-28T12:31:00Z">
        <w:r w:rsidR="00926916">
          <w:t xml:space="preserve"> in the PDCCH order</w:t>
        </w:r>
      </w:ins>
      <w:ins w:id="135" w:author="Aris Papasakellariou 3" w:date="2023-11-28T12:07:00Z">
        <w:r w:rsidR="00564449">
          <w:t>,</w:t>
        </w:r>
      </w:ins>
      <w:ins w:id="136" w:author="Aris Papasakellariou 3" w:date="2023-11-28T13:09:00Z">
        <w:r w:rsidR="008101CE">
          <w:t xml:space="preserve"> or </w:t>
        </w:r>
      </w:ins>
    </w:p>
    <w:p w14:paraId="5FCE62AE" w14:textId="77777777" w:rsidR="00593F6D" w:rsidRDefault="00593F6D" w:rsidP="00593F6D">
      <w:pPr>
        <w:pStyle w:val="B1"/>
        <w:rPr>
          <w:ins w:id="137" w:author="Aris Papasakellariou 4" w:date="2023-11-28T17:43:00Z"/>
        </w:rPr>
      </w:pPr>
      <w:ins w:id="138" w:author="Aris Papasakellariou 4" w:date="2023-11-28T17:43:00Z">
        <w:r w:rsidRPr="00F415B1">
          <w:t>-</w:t>
        </w:r>
        <w:r w:rsidRPr="00F415B1">
          <w:tab/>
        </w:r>
      </w:ins>
      <w:ins w:id="139" w:author="Aris Papasakellariou 3" w:date="2023-11-28T13:09:00Z">
        <w:r w:rsidR="008101CE">
          <w:t>when the cell indicator field in the PDCCH order is not present or has value 0,</w:t>
        </w:r>
      </w:ins>
      <w:ins w:id="140" w:author="Aris Papasakellariou 1" w:date="2023-11-21T20:50:00Z">
        <w:r w:rsidR="004C766C" w:rsidRPr="00564449">
          <w:t xml:space="preserve"> or </w:t>
        </w:r>
      </w:ins>
    </w:p>
    <w:p w14:paraId="3F3FF5CB" w14:textId="1396B91A" w:rsidR="00593F6D" w:rsidRDefault="00593F6D" w:rsidP="00593F6D">
      <w:pPr>
        <w:pStyle w:val="B1"/>
        <w:rPr>
          <w:ins w:id="141" w:author="Aris Papasakellariou 4" w:date="2023-11-28T17:44:00Z"/>
          <w:rFonts w:eastAsia="DengXian"/>
          <w:iCs/>
          <w:kern w:val="2"/>
          <w:lang w:eastAsia="zh-CN"/>
        </w:rPr>
      </w:pPr>
      <w:ins w:id="142" w:author="Aris Papasakellariou 4" w:date="2023-11-28T17:43:00Z">
        <w:r w:rsidRPr="00F415B1">
          <w:lastRenderedPageBreak/>
          <w:t>-</w:t>
        </w:r>
        <w:r w:rsidRPr="00F415B1">
          <w:tab/>
        </w:r>
      </w:ins>
      <w:ins w:id="143" w:author="Aris Papasakellariou 1" w:date="2023-11-21T20:50:00Z">
        <w:r w:rsidR="004C766C" w:rsidRPr="00564449">
          <w:t xml:space="preserve">when a value of a </w:t>
        </w:r>
      </w:ins>
      <w:ins w:id="144" w:author="Aris Papasakellariou 2" w:date="2023-11-27T16:32:00Z">
        <w:r w:rsidR="00507A75" w:rsidRPr="00564449">
          <w:t>PRACH</w:t>
        </w:r>
      </w:ins>
      <w:ins w:id="145" w:author="Aris Papasakellariou 2" w:date="2023-11-27T16:33:00Z">
        <w:r w:rsidR="00507A75" w:rsidRPr="00564449">
          <w:t xml:space="preserve"> association</w:t>
        </w:r>
      </w:ins>
      <w:ins w:id="146" w:author="Aris Papasakellariou 1" w:date="2023-11-21T20:50:00Z">
        <w:r w:rsidR="004C766C" w:rsidRPr="00564449">
          <w:t xml:space="preserve"> indicator field in the PDCCH order is 0</w:t>
        </w:r>
      </w:ins>
      <w:ins w:id="147" w:author="Aris Papasakellariou 3" w:date="2023-11-28T12:05:00Z">
        <w:r w:rsidR="00564449" w:rsidRPr="00564449">
          <w:t xml:space="preserve"> if </w:t>
        </w:r>
        <w:r w:rsidR="00564449" w:rsidRPr="00564449">
          <w:rPr>
            <w:rFonts w:eastAsia="DengXian"/>
          </w:rPr>
          <w:t>the UE is not provided</w:t>
        </w:r>
        <w:r w:rsidR="00564449" w:rsidRPr="00564449">
          <w:rPr>
            <w:rFonts w:eastAsia="DengXian"/>
            <w:kern w:val="2"/>
            <w:lang w:eastAsia="zh-CN"/>
          </w:rPr>
          <w:t xml:space="preserve"> </w:t>
        </w:r>
        <w:r w:rsidR="00564449" w:rsidRPr="00564449">
          <w:rPr>
            <w:rFonts w:eastAsia="DengXian"/>
            <w:i/>
            <w:kern w:val="2"/>
            <w:lang w:eastAsia="zh-CN"/>
          </w:rPr>
          <w:t>SSB-MTC-Add</w:t>
        </w:r>
      </w:ins>
      <w:ins w:id="148" w:author="Aris Papasakellariou 3" w:date="2023-11-29T09:06:00Z">
        <w:r w:rsidR="00FD3E1A">
          <w:rPr>
            <w:rFonts w:eastAsia="DengXian"/>
            <w:i/>
            <w:kern w:val="2"/>
            <w:lang w:eastAsia="zh-CN"/>
          </w:rPr>
          <w:t>i</w:t>
        </w:r>
      </w:ins>
      <w:ins w:id="149" w:author="Aris Papasakellariou 3" w:date="2023-11-28T12:05:00Z">
        <w:r w:rsidR="00564449" w:rsidRPr="00564449">
          <w:rPr>
            <w:rFonts w:eastAsia="DengXian"/>
            <w:i/>
            <w:kern w:val="2"/>
            <w:lang w:eastAsia="zh-CN"/>
          </w:rPr>
          <w:t>tionalPCI</w:t>
        </w:r>
      </w:ins>
      <w:ins w:id="150" w:author="Aris Papasakellariou 3" w:date="2023-11-28T12:31:00Z">
        <w:r w:rsidR="00926916" w:rsidRPr="00926916">
          <w:rPr>
            <w:rFonts w:eastAsia="DengXian"/>
            <w:iCs/>
            <w:kern w:val="2"/>
            <w:lang w:eastAsia="zh-CN"/>
          </w:rPr>
          <w:t>,</w:t>
        </w:r>
      </w:ins>
      <w:ins w:id="151" w:author="Aris Papasakellariou 3" w:date="2023-11-28T12:05:00Z">
        <w:r w:rsidR="00564449" w:rsidRPr="00926916">
          <w:rPr>
            <w:rFonts w:eastAsia="DengXian" w:hint="eastAsia"/>
            <w:iCs/>
            <w:kern w:val="2"/>
            <w:lang w:eastAsia="zh-CN"/>
          </w:rPr>
          <w:t xml:space="preserve"> </w:t>
        </w:r>
        <w:r w:rsidR="00564449" w:rsidRPr="00564449">
          <w:rPr>
            <w:rFonts w:eastAsia="DengXian" w:hint="eastAsia"/>
            <w:iCs/>
            <w:kern w:val="2"/>
            <w:lang w:eastAsia="zh-CN"/>
          </w:rPr>
          <w:t xml:space="preserve">or </w:t>
        </w:r>
      </w:ins>
    </w:p>
    <w:p w14:paraId="4A78694D" w14:textId="36285353" w:rsidR="00593F6D" w:rsidRDefault="00593F6D" w:rsidP="00593F6D">
      <w:pPr>
        <w:pStyle w:val="B1"/>
        <w:rPr>
          <w:ins w:id="152" w:author="Aris Papasakellariou 4" w:date="2023-11-28T17:44:00Z"/>
        </w:rPr>
      </w:pPr>
      <w:ins w:id="153" w:author="Aris Papasakellariou 4" w:date="2023-11-28T17:44:00Z">
        <w:r w:rsidRPr="00F415B1">
          <w:t>-</w:t>
        </w:r>
        <w:r w:rsidRPr="00F415B1">
          <w:tab/>
        </w:r>
      </w:ins>
      <w:ins w:id="154" w:author="Aris Papasakellariou 3" w:date="2023-11-28T12:05:00Z">
        <w:r w:rsidR="00564449" w:rsidRPr="00564449">
          <w:rPr>
            <w:rFonts w:eastAsia="DengXian" w:hint="eastAsia"/>
            <w:iCs/>
            <w:kern w:val="2"/>
            <w:lang w:eastAsia="zh-CN"/>
          </w:rPr>
          <w:t xml:space="preserve">when </w:t>
        </w:r>
      </w:ins>
      <w:ins w:id="155" w:author="Aris Papasakellariou 3" w:date="2023-11-28T12:09:00Z">
        <w:r w:rsidR="00564449">
          <w:rPr>
            <w:rFonts w:eastAsia="DengXian"/>
            <w:iCs/>
            <w:kern w:val="2"/>
            <w:lang w:eastAsia="zh-CN"/>
          </w:rPr>
          <w:t xml:space="preserve">the </w:t>
        </w:r>
      </w:ins>
      <w:ins w:id="156" w:author="Aris Papasakellariou 3" w:date="2023-11-28T12:06:00Z">
        <w:r w:rsidR="00564449" w:rsidRPr="00564449">
          <w:t>PRACH association</w:t>
        </w:r>
      </w:ins>
      <w:ins w:id="157" w:author="Aris Papasakellariou 3" w:date="2023-11-28T12:05:00Z">
        <w:r w:rsidR="00564449" w:rsidRPr="00564449">
          <w:rPr>
            <w:rFonts w:hint="eastAsia"/>
            <w:lang w:eastAsia="zh-CN"/>
          </w:rPr>
          <w:t xml:space="preserve"> indicator field in the PDCCH order indicates a </w:t>
        </w:r>
      </w:ins>
      <w:ins w:id="158" w:author="Aris Papasakellariou 3" w:date="2023-11-28T12:10:00Z">
        <w:r w:rsidR="00343C61" w:rsidRPr="00424337">
          <w:rPr>
            <w:i/>
            <w:iCs/>
            <w:lang w:eastAsia="zh-CN"/>
          </w:rPr>
          <w:t>physCellId</w:t>
        </w:r>
      </w:ins>
      <w:ins w:id="159" w:author="Aris Papasakellariou 3" w:date="2023-11-28T12:05:00Z">
        <w:r w:rsidR="00564449" w:rsidRPr="00564449">
          <w:rPr>
            <w:rFonts w:hint="eastAsia"/>
            <w:lang w:eastAsia="zh-CN"/>
          </w:rPr>
          <w:t xml:space="preserve"> associated with the </w:t>
        </w:r>
      </w:ins>
      <w:ins w:id="160" w:author="Aris Papasakellariou 3" w:date="2023-11-28T12:09:00Z">
        <w:r w:rsidR="00564449">
          <w:rPr>
            <w:lang w:eastAsia="zh-CN"/>
          </w:rPr>
          <w:t>cell</w:t>
        </w:r>
      </w:ins>
      <w:ins w:id="161" w:author="Aris Papasakellariou 3" w:date="2023-11-28T12:05:00Z">
        <w:r w:rsidR="00564449" w:rsidRPr="00564449">
          <w:rPr>
            <w:rFonts w:hint="eastAsia"/>
            <w:lang w:eastAsia="zh-CN"/>
          </w:rPr>
          <w:t xml:space="preserve"> </w:t>
        </w:r>
      </w:ins>
      <w:ins w:id="162" w:author="Aris Papasakellariou 3" w:date="2023-11-28T12:32:00Z">
        <w:r w:rsidR="00926916">
          <w:rPr>
            <w:lang w:eastAsia="zh-CN"/>
          </w:rPr>
          <w:t>of</w:t>
        </w:r>
      </w:ins>
      <w:ins w:id="163" w:author="Aris Papasakellariou 3" w:date="2023-11-28T12:05:00Z">
        <w:r w:rsidR="00564449" w:rsidRPr="00564449">
          <w:rPr>
            <w:rFonts w:hint="eastAsia"/>
            <w:lang w:eastAsia="zh-CN"/>
          </w:rPr>
          <w:t xml:space="preserve"> the PDCCH order</w:t>
        </w:r>
      </w:ins>
      <w:ins w:id="164" w:author="Aris Papasakellariou 3" w:date="2023-11-28T12:32:00Z">
        <w:r w:rsidR="00926916">
          <w:rPr>
            <w:lang w:eastAsia="zh-CN"/>
          </w:rPr>
          <w:t xml:space="preserve"> reception</w:t>
        </w:r>
      </w:ins>
      <w:r w:rsidR="004C766C" w:rsidRPr="00564449">
        <w:t xml:space="preserve">, </w:t>
      </w:r>
    </w:p>
    <w:p w14:paraId="3340444D" w14:textId="77777777" w:rsidR="00593F6D" w:rsidRDefault="004C766C" w:rsidP="00593F6D">
      <w:pPr>
        <w:pStyle w:val="B1"/>
        <w:rPr>
          <w:ins w:id="165" w:author="Aris Papasakellariou 4" w:date="2023-11-28T17:46:00Z"/>
        </w:rPr>
      </w:pPr>
      <w:r w:rsidRPr="00564449">
        <w:t xml:space="preserve">or depending on an indicated SS/PBCH block </w:t>
      </w:r>
    </w:p>
    <w:p w14:paraId="484C8D99" w14:textId="77777777" w:rsidR="00593F6D" w:rsidRDefault="00593F6D" w:rsidP="00593F6D">
      <w:pPr>
        <w:pStyle w:val="B1"/>
        <w:rPr>
          <w:ins w:id="166" w:author="Aris Papasakellariou 4" w:date="2023-11-28T17:46:00Z"/>
        </w:rPr>
      </w:pPr>
      <w:ins w:id="167" w:author="Aris Papasakellariou 4" w:date="2023-11-28T17:46:00Z">
        <w:r w:rsidRPr="00F415B1">
          <w:t>-</w:t>
        </w:r>
        <w:r w:rsidRPr="00F415B1">
          <w:tab/>
        </w:r>
      </w:ins>
      <w:r w:rsidR="004C766C" w:rsidRPr="00564449">
        <w:t>when the PRACH transmission is on a non-serving cell</w:t>
      </w:r>
      <w:ins w:id="168" w:author="Aris Papasakellariou 3" w:date="2023-11-28T13:09:00Z">
        <w:r w:rsidR="008101CE">
          <w:t xml:space="preserve"> </w:t>
        </w:r>
      </w:ins>
      <w:ins w:id="169" w:author="Aris Papasakellariou 3" w:date="2023-11-28T13:10:00Z">
        <w:r w:rsidR="008101CE">
          <w:t>indicated by the cell indicator field in the PDCCH order</w:t>
        </w:r>
      </w:ins>
      <w:ins w:id="170" w:author="Aris Papasakellariou 3" w:date="2023-11-28T12:32:00Z">
        <w:r w:rsidR="00926916">
          <w:t>,</w:t>
        </w:r>
      </w:ins>
      <w:ins w:id="171" w:author="Aris Papasakellariou 1" w:date="2023-11-21T20:51:00Z">
        <w:r w:rsidR="004C766C" w:rsidRPr="00564449">
          <w:t xml:space="preserve"> or </w:t>
        </w:r>
      </w:ins>
    </w:p>
    <w:p w14:paraId="4DAE9F52" w14:textId="10C1BC7D" w:rsidR="00593F6D" w:rsidRDefault="00593F6D" w:rsidP="00593F6D">
      <w:pPr>
        <w:pStyle w:val="B1"/>
        <w:rPr>
          <w:ins w:id="172" w:author="Aris Papasakellariou 4" w:date="2023-11-28T17:46:00Z"/>
          <w:lang w:eastAsia="zh-CN"/>
        </w:rPr>
      </w:pPr>
      <w:ins w:id="173" w:author="Aris Papasakellariou 4" w:date="2023-11-28T17:46:00Z">
        <w:r w:rsidRPr="00F415B1">
          <w:t>-</w:t>
        </w:r>
        <w:r w:rsidRPr="00F415B1">
          <w:tab/>
        </w:r>
      </w:ins>
      <w:ins w:id="174" w:author="Aris Papasakellariou 1" w:date="2023-11-21T20:51:00Z">
        <w:r w:rsidR="004C766C" w:rsidRPr="00564449">
          <w:t xml:space="preserve">when a value of a </w:t>
        </w:r>
      </w:ins>
      <w:ins w:id="175" w:author="Aris Papasakellariou 2" w:date="2023-11-27T16:33:00Z">
        <w:r w:rsidR="00507A75" w:rsidRPr="00564449">
          <w:t>PRACH association</w:t>
        </w:r>
      </w:ins>
      <w:ins w:id="176" w:author="Aris Papasakellariou 1" w:date="2023-11-21T20:51:00Z">
        <w:r w:rsidR="004C766C" w:rsidRPr="00564449">
          <w:t xml:space="preserve"> indicator field in the PDCCH order is 1</w:t>
        </w:r>
      </w:ins>
      <w:ins w:id="177" w:author="Aris Papasakellariou 3" w:date="2023-11-28T12:05:00Z">
        <w:r w:rsidR="00564449" w:rsidRPr="00564449">
          <w:rPr>
            <w:rFonts w:hint="eastAsia"/>
            <w:lang w:eastAsia="zh-CN"/>
          </w:rPr>
          <w:t xml:space="preserve"> if the UE is not provided </w:t>
        </w:r>
        <w:r w:rsidR="00564449" w:rsidRPr="00564449">
          <w:rPr>
            <w:rFonts w:hint="eastAsia"/>
            <w:i/>
            <w:iCs/>
            <w:lang w:eastAsia="zh-CN"/>
          </w:rPr>
          <w:t>SSB-MTC-Add</w:t>
        </w:r>
      </w:ins>
      <w:ins w:id="178" w:author="Aris Papasakellariou 3" w:date="2023-11-29T09:06:00Z">
        <w:r w:rsidR="00FD3E1A">
          <w:rPr>
            <w:i/>
            <w:iCs/>
            <w:lang w:eastAsia="zh-CN"/>
          </w:rPr>
          <w:t>i</w:t>
        </w:r>
      </w:ins>
      <w:ins w:id="179" w:author="Aris Papasakellariou 3" w:date="2023-11-28T12:05:00Z">
        <w:r w:rsidR="00564449" w:rsidRPr="00564449">
          <w:rPr>
            <w:rFonts w:hint="eastAsia"/>
            <w:i/>
            <w:iCs/>
            <w:lang w:eastAsia="zh-CN"/>
          </w:rPr>
          <w:t>tionalPCI</w:t>
        </w:r>
      </w:ins>
      <w:ins w:id="180" w:author="Aris Papasakellariou 3" w:date="2023-11-28T12:32:00Z">
        <w:r w:rsidR="00926916" w:rsidRPr="00593F6D">
          <w:rPr>
            <w:lang w:eastAsia="zh-CN"/>
          </w:rPr>
          <w:t>,</w:t>
        </w:r>
      </w:ins>
      <w:ins w:id="181" w:author="Aris Papasakellariou 3" w:date="2023-11-28T12:05:00Z">
        <w:r w:rsidR="00564449" w:rsidRPr="00926916">
          <w:rPr>
            <w:rFonts w:hint="eastAsia"/>
            <w:lang w:eastAsia="zh-CN"/>
          </w:rPr>
          <w:t xml:space="preserve"> </w:t>
        </w:r>
        <w:r w:rsidR="00564449" w:rsidRPr="00564449">
          <w:rPr>
            <w:rFonts w:hint="eastAsia"/>
            <w:lang w:eastAsia="zh-CN"/>
          </w:rPr>
          <w:t xml:space="preserve">or </w:t>
        </w:r>
      </w:ins>
    </w:p>
    <w:p w14:paraId="13467C40" w14:textId="0F62EA46" w:rsidR="00593F6D" w:rsidRDefault="00593F6D" w:rsidP="00593F6D">
      <w:pPr>
        <w:pStyle w:val="B1"/>
        <w:rPr>
          <w:ins w:id="182" w:author="Aris Papasakellariou 4" w:date="2023-11-28T17:47:00Z"/>
        </w:rPr>
      </w:pPr>
      <w:ins w:id="183" w:author="Aris Papasakellariou 4" w:date="2023-11-28T17:47:00Z">
        <w:r w:rsidRPr="00F415B1">
          <w:t>-</w:t>
        </w:r>
        <w:r w:rsidRPr="00F415B1">
          <w:tab/>
        </w:r>
      </w:ins>
      <w:ins w:id="184" w:author="Aris Papasakellariou 3" w:date="2023-11-28T12:05:00Z">
        <w:r w:rsidR="00564449" w:rsidRPr="00564449">
          <w:rPr>
            <w:rFonts w:hint="eastAsia"/>
            <w:lang w:eastAsia="zh-CN"/>
          </w:rPr>
          <w:t xml:space="preserve">when </w:t>
        </w:r>
      </w:ins>
      <w:ins w:id="185" w:author="Aris Papasakellariou 3" w:date="2023-11-28T12:32:00Z">
        <w:r w:rsidR="00926916">
          <w:rPr>
            <w:lang w:eastAsia="zh-CN"/>
          </w:rPr>
          <w:t xml:space="preserve">the </w:t>
        </w:r>
      </w:ins>
      <w:ins w:id="186" w:author="Aris Papasakellariou 3" w:date="2023-11-28T12:06:00Z">
        <w:r w:rsidR="00564449" w:rsidRPr="00564449">
          <w:t>PRACH association</w:t>
        </w:r>
      </w:ins>
      <w:ins w:id="187" w:author="Aris Papasakellariou 3" w:date="2023-11-28T12:05:00Z">
        <w:r w:rsidR="00564449" w:rsidRPr="00564449">
          <w:rPr>
            <w:rFonts w:hint="eastAsia"/>
            <w:lang w:eastAsia="zh-CN"/>
          </w:rPr>
          <w:t xml:space="preserve"> indicator field in the PDCCH order indicates a</w:t>
        </w:r>
      </w:ins>
      <w:ins w:id="188" w:author="Aris Papasakellariou 3" w:date="2023-11-28T12:10:00Z">
        <w:r w:rsidR="00343C61" w:rsidRPr="00343C61">
          <w:rPr>
            <w:i/>
            <w:iCs/>
            <w:lang w:eastAsia="zh-CN"/>
          </w:rPr>
          <w:t xml:space="preserve"> </w:t>
        </w:r>
        <w:r w:rsidR="00343C61" w:rsidRPr="00424337">
          <w:rPr>
            <w:i/>
            <w:iCs/>
            <w:lang w:eastAsia="zh-CN"/>
          </w:rPr>
          <w:t>physCellId</w:t>
        </w:r>
      </w:ins>
      <w:ins w:id="189" w:author="Aris Papasakellariou 3" w:date="2023-11-28T12:05:00Z">
        <w:r w:rsidR="00564449" w:rsidRPr="00564449">
          <w:rPr>
            <w:rFonts w:hint="eastAsia"/>
            <w:lang w:eastAsia="zh-CN"/>
          </w:rPr>
          <w:t xml:space="preserve"> </w:t>
        </w:r>
      </w:ins>
      <w:ins w:id="190" w:author="Aris Papasakellariou 3" w:date="2023-11-28T12:32:00Z">
        <w:r w:rsidR="00926916">
          <w:rPr>
            <w:lang w:eastAsia="zh-CN"/>
          </w:rPr>
          <w:t xml:space="preserve">that is </w:t>
        </w:r>
      </w:ins>
      <w:ins w:id="191" w:author="Aris Papasakellariou 3" w:date="2023-11-28T12:05:00Z">
        <w:r w:rsidR="00564449" w:rsidRPr="00564449">
          <w:rPr>
            <w:rFonts w:hint="eastAsia"/>
            <w:lang w:eastAsia="zh-CN"/>
          </w:rPr>
          <w:t xml:space="preserve">different </w:t>
        </w:r>
      </w:ins>
      <w:ins w:id="192" w:author="Aris Papasakellariou 3" w:date="2023-11-28T12:32:00Z">
        <w:r w:rsidR="00926916">
          <w:rPr>
            <w:lang w:eastAsia="zh-CN"/>
          </w:rPr>
          <w:t>that</w:t>
        </w:r>
      </w:ins>
      <w:ins w:id="193" w:author="Aris Papasakellariou 3" w:date="2023-11-28T12:05:00Z">
        <w:r w:rsidR="00564449" w:rsidRPr="00564449">
          <w:rPr>
            <w:rFonts w:hint="eastAsia"/>
            <w:lang w:eastAsia="zh-CN"/>
          </w:rPr>
          <w:t xml:space="preserve"> the </w:t>
        </w:r>
      </w:ins>
      <w:ins w:id="194" w:author="Aris Papasakellariou 3" w:date="2023-11-28T12:10:00Z">
        <w:r w:rsidR="00343C61" w:rsidRPr="00424337">
          <w:rPr>
            <w:i/>
            <w:iCs/>
            <w:lang w:eastAsia="zh-CN"/>
          </w:rPr>
          <w:t>physCellId</w:t>
        </w:r>
      </w:ins>
      <w:ins w:id="195" w:author="Aris Papasakellariou 3" w:date="2023-11-28T12:05:00Z">
        <w:r w:rsidR="00564449" w:rsidRPr="00564449">
          <w:rPr>
            <w:rFonts w:hint="eastAsia"/>
            <w:lang w:eastAsia="zh-CN"/>
          </w:rPr>
          <w:t xml:space="preserve"> associated with the </w:t>
        </w:r>
      </w:ins>
      <w:ins w:id="196" w:author="Aris Papasakellariou 3" w:date="2023-11-28T12:08:00Z">
        <w:r w:rsidR="00564449">
          <w:rPr>
            <w:lang w:eastAsia="zh-CN"/>
          </w:rPr>
          <w:t>cell</w:t>
        </w:r>
      </w:ins>
      <w:ins w:id="197" w:author="Aris Papasakellariou 3" w:date="2023-11-28T12:05:00Z">
        <w:r w:rsidR="00564449" w:rsidRPr="00564449">
          <w:rPr>
            <w:rFonts w:hint="eastAsia"/>
            <w:lang w:eastAsia="zh-CN"/>
          </w:rPr>
          <w:t xml:space="preserve"> </w:t>
        </w:r>
      </w:ins>
      <w:ins w:id="198" w:author="Aris Papasakellariou 3" w:date="2023-11-28T12:32:00Z">
        <w:r w:rsidR="00926916">
          <w:rPr>
            <w:lang w:eastAsia="zh-CN"/>
          </w:rPr>
          <w:t>of</w:t>
        </w:r>
      </w:ins>
      <w:ins w:id="199" w:author="Aris Papasakellariou 3" w:date="2023-11-28T12:05:00Z">
        <w:r w:rsidR="00564449" w:rsidRPr="00564449">
          <w:rPr>
            <w:rFonts w:hint="eastAsia"/>
            <w:lang w:eastAsia="zh-CN"/>
          </w:rPr>
          <w:t xml:space="preserve"> the PDCCH order</w:t>
        </w:r>
      </w:ins>
      <w:ins w:id="200" w:author="Aris Papasakellariou 3" w:date="2023-11-28T12:33:00Z">
        <w:r w:rsidR="00926916">
          <w:rPr>
            <w:lang w:eastAsia="zh-CN"/>
          </w:rPr>
          <w:t xml:space="preserve"> reception</w:t>
        </w:r>
      </w:ins>
      <w:r w:rsidR="004C766C" w:rsidRPr="00564449">
        <w:t xml:space="preserve">, </w:t>
      </w:r>
    </w:p>
    <w:p w14:paraId="3E5D3443" w14:textId="77777777" w:rsidR="00593F6D" w:rsidRDefault="004C766C" w:rsidP="00593F6D">
      <w:pPr>
        <w:pStyle w:val="B1"/>
        <w:ind w:left="0" w:firstLine="0"/>
        <w:rPr>
          <w:ins w:id="201" w:author="Aris Papasakellariou 4" w:date="2023-11-28T17:47:00Z"/>
          <w:rFonts w:eastAsia="MS Mincho"/>
        </w:rPr>
      </w:pPr>
      <w:r w:rsidRPr="00564449">
        <w:rPr>
          <w:rFonts w:eastAsia="MS Mincho"/>
          <w:i/>
        </w:rPr>
        <w:t>referenceSignalPower</w:t>
      </w:r>
      <w:r w:rsidRPr="00564449">
        <w:rPr>
          <w:rFonts w:eastAsia="MS Mincho"/>
        </w:rPr>
        <w:t xml:space="preserve"> is provided by a corresponding </w:t>
      </w:r>
      <w:r w:rsidRPr="00564449">
        <w:rPr>
          <w:i/>
        </w:rPr>
        <w:t>ss-PBCH-BlockPower</w:t>
      </w:r>
      <w:r w:rsidRPr="00564449">
        <w:rPr>
          <w:rFonts w:eastAsia="MS Mincho"/>
        </w:rPr>
        <w:t xml:space="preserve">. </w:t>
      </w:r>
    </w:p>
    <w:p w14:paraId="5D149826" w14:textId="66B78DA4" w:rsidR="00875B10" w:rsidRPr="00875B10" w:rsidRDefault="00875B10" w:rsidP="00875B10">
      <w:pPr>
        <w:pStyle w:val="B1"/>
        <w:ind w:left="0" w:firstLine="0"/>
        <w:rPr>
          <w:ins w:id="202" w:author="Aris Papasakellariou 4" w:date="2023-11-28T18:01:00Z"/>
          <w:lang w:eastAsia="zh-CN"/>
        </w:rPr>
      </w:pPr>
      <w:ins w:id="203" w:author="Aris Papasakellariou 4" w:date="2023-11-28T18:01:00Z">
        <w:r w:rsidRPr="00875B10">
          <w:t>When a value of a PRACH association indicator field in the PDCCH order is 1</w:t>
        </w:r>
        <w:r w:rsidRPr="00875B10">
          <w:rPr>
            <w:rFonts w:hint="eastAsia"/>
            <w:lang w:eastAsia="zh-CN"/>
          </w:rPr>
          <w:t xml:space="preserve"> if the UE is not provided </w:t>
        </w:r>
        <w:r w:rsidRPr="00875B10">
          <w:rPr>
            <w:rFonts w:hint="eastAsia"/>
            <w:i/>
            <w:iCs/>
            <w:lang w:eastAsia="zh-CN"/>
          </w:rPr>
          <w:t>SSB-MTC-Add</w:t>
        </w:r>
      </w:ins>
      <w:ins w:id="204" w:author="Aris Papasakellariou 4" w:date="2023-11-29T09:06:00Z">
        <w:r w:rsidR="00FD3E1A">
          <w:rPr>
            <w:i/>
            <w:iCs/>
            <w:lang w:eastAsia="zh-CN"/>
          </w:rPr>
          <w:t>i</w:t>
        </w:r>
      </w:ins>
      <w:ins w:id="205" w:author="Aris Papasakellariou 4" w:date="2023-11-28T18:01:00Z">
        <w:r w:rsidRPr="00875B10">
          <w:rPr>
            <w:rFonts w:hint="eastAsia"/>
            <w:i/>
            <w:iCs/>
            <w:lang w:eastAsia="zh-CN"/>
          </w:rPr>
          <w:t>tionalPCI</w:t>
        </w:r>
        <w:r w:rsidRPr="00875B10">
          <w:rPr>
            <w:lang w:eastAsia="zh-CN"/>
          </w:rPr>
          <w:t>,</w:t>
        </w:r>
        <w:r w:rsidRPr="00875B10">
          <w:rPr>
            <w:rFonts w:hint="eastAsia"/>
            <w:lang w:eastAsia="zh-CN"/>
          </w:rPr>
          <w:t xml:space="preserve"> or when </w:t>
        </w:r>
        <w:r w:rsidRPr="00875B10">
          <w:rPr>
            <w:lang w:eastAsia="zh-CN"/>
          </w:rPr>
          <w:t xml:space="preserve">the </w:t>
        </w:r>
        <w:r w:rsidRPr="00875B10">
          <w:t>PRACH association</w:t>
        </w:r>
        <w:r w:rsidRPr="00875B10">
          <w:rPr>
            <w:rFonts w:hint="eastAsia"/>
            <w:lang w:eastAsia="zh-CN"/>
          </w:rPr>
          <w:t xml:space="preserve"> indicator field in the PDCCH order indicates a</w:t>
        </w:r>
        <w:r w:rsidRPr="00875B10">
          <w:rPr>
            <w:i/>
            <w:iCs/>
            <w:lang w:eastAsia="zh-CN"/>
          </w:rPr>
          <w:t xml:space="preserve"> physCellId</w:t>
        </w:r>
        <w:r w:rsidRPr="00875B10">
          <w:rPr>
            <w:rFonts w:hint="eastAsia"/>
            <w:lang w:eastAsia="zh-CN"/>
          </w:rPr>
          <w:t xml:space="preserve"> </w:t>
        </w:r>
        <w:r w:rsidRPr="00875B10">
          <w:rPr>
            <w:lang w:eastAsia="zh-CN"/>
          </w:rPr>
          <w:t xml:space="preserve">that is </w:t>
        </w:r>
        <w:r w:rsidRPr="00875B10">
          <w:rPr>
            <w:rFonts w:hint="eastAsia"/>
            <w:lang w:eastAsia="zh-CN"/>
          </w:rPr>
          <w:t xml:space="preserve">different </w:t>
        </w:r>
        <w:r w:rsidRPr="00875B10">
          <w:rPr>
            <w:lang w:eastAsia="zh-CN"/>
          </w:rPr>
          <w:t>that</w:t>
        </w:r>
        <w:r w:rsidRPr="00875B10">
          <w:rPr>
            <w:rFonts w:hint="eastAsia"/>
            <w:lang w:eastAsia="zh-CN"/>
          </w:rPr>
          <w:t xml:space="preserve"> the </w:t>
        </w:r>
        <w:r w:rsidRPr="00875B10">
          <w:rPr>
            <w:i/>
            <w:iCs/>
            <w:lang w:eastAsia="zh-CN"/>
          </w:rPr>
          <w:t>physCellId</w:t>
        </w:r>
        <w:r w:rsidRPr="00875B10">
          <w:rPr>
            <w:rFonts w:hint="eastAsia"/>
            <w:lang w:eastAsia="zh-CN"/>
          </w:rPr>
          <w:t xml:space="preserve"> associated with the </w:t>
        </w:r>
        <w:r w:rsidRPr="00875B10">
          <w:rPr>
            <w:lang w:eastAsia="zh-CN"/>
          </w:rPr>
          <w:t>cell</w:t>
        </w:r>
        <w:r w:rsidRPr="00875B10">
          <w:rPr>
            <w:rFonts w:hint="eastAsia"/>
            <w:lang w:eastAsia="zh-CN"/>
          </w:rPr>
          <w:t xml:space="preserve"> </w:t>
        </w:r>
        <w:r w:rsidRPr="00875B10">
          <w:rPr>
            <w:lang w:eastAsia="zh-CN"/>
          </w:rPr>
          <w:t>of</w:t>
        </w:r>
        <w:r w:rsidRPr="00875B10">
          <w:rPr>
            <w:rFonts w:hint="eastAsia"/>
            <w:lang w:eastAsia="zh-CN"/>
          </w:rPr>
          <w:t xml:space="preserve"> the PDCCH order</w:t>
        </w:r>
        <w:r w:rsidRPr="00875B10">
          <w:rPr>
            <w:lang w:eastAsia="zh-CN"/>
          </w:rPr>
          <w:t xml:space="preserve"> reception, the UE expects that the </w:t>
        </w:r>
        <w:r w:rsidRPr="00875B10">
          <w:t xml:space="preserve">indicated SS/PBCH block in the PDCCH order is configured as </w:t>
        </w:r>
        <w:r w:rsidRPr="00875B10">
          <w:rPr>
            <w:i/>
            <w:iCs/>
          </w:rPr>
          <w:t>pathlossReferenceRS-Id</w:t>
        </w:r>
        <w:r w:rsidRPr="00875B10">
          <w:t xml:space="preserve"> of an active TCI state</w:t>
        </w:r>
        <w:r w:rsidRPr="00875B10">
          <w:rPr>
            <w:lang w:eastAsia="zh-CN"/>
          </w:rPr>
          <w:t xml:space="preserve">. </w:t>
        </w:r>
      </w:ins>
    </w:p>
    <w:p w14:paraId="1D03E270" w14:textId="19F55FBC" w:rsidR="004C766C" w:rsidRPr="00647210" w:rsidRDefault="004C766C" w:rsidP="00593F6D">
      <w:pPr>
        <w:pStyle w:val="B1"/>
        <w:ind w:left="0" w:firstLine="0"/>
        <w:rPr>
          <w:rFonts w:eastAsia="MS Mincho"/>
        </w:rPr>
      </w:pPr>
      <w:r w:rsidRPr="00564449">
        <w:rPr>
          <w:rFonts w:eastAsia="MS Mincho"/>
        </w:rPr>
        <w:t xml:space="preserve">If the UE is configured resources </w:t>
      </w:r>
      <w:r>
        <w:rPr>
          <w:rFonts w:eastAsia="MS Mincho"/>
        </w:rPr>
        <w:t xml:space="preserve">for a periodic CSI-RS reception or the </w:t>
      </w:r>
      <w:r>
        <w:t xml:space="preserve">PRACH transmission is associated with a link recovery procedure where a corresponding index </w:t>
      </w:r>
      <m:oMath>
        <m:sSub>
          <m:sSubPr>
            <m:ctrlPr>
              <w:rPr>
                <w:rFonts w:ascii="Cambria Math" w:hAnsi="Cambria Math"/>
                <w:i/>
                <w:lang w:val="x-none"/>
              </w:rPr>
            </m:ctrlPr>
          </m:sSubPr>
          <m:e>
            <m:r>
              <w:rPr>
                <w:rFonts w:ascii="Cambria Math" w:hAnsi="Cambria Math"/>
              </w:rPr>
              <m:t>q</m:t>
            </m:r>
          </m:e>
          <m:sub>
            <m:r>
              <m:rPr>
                <m:sty m:val="p"/>
              </m:rPr>
              <w:rPr>
                <w:rFonts w:ascii="Cambria Math" w:hAnsi="Cambria Math"/>
              </w:rPr>
              <m:t>new</m:t>
            </m:r>
          </m:sub>
        </m:sSub>
      </m:oMath>
      <w:r>
        <w:rPr>
          <w:iCs/>
        </w:rPr>
        <w:t xml:space="preserve"> is associated with a periodic CSI-RS configuration</w:t>
      </w:r>
      <w:r>
        <w:t xml:space="preserve"> </w:t>
      </w:r>
      <w:r>
        <w:rPr>
          <w:iCs/>
        </w:rPr>
        <w:t>as described in clause 6</w:t>
      </w:r>
      <w:r>
        <w:rPr>
          <w:rFonts w:eastAsia="MS Mincho"/>
        </w:rPr>
        <w:t xml:space="preserve">, </w:t>
      </w:r>
      <w:r w:rsidRPr="00B916EC">
        <w:rPr>
          <w:rFonts w:eastAsia="MS Mincho"/>
          <w:i/>
        </w:rPr>
        <w:t>referenceSignalPower</w:t>
      </w:r>
      <w:r>
        <w:rPr>
          <w:rFonts w:eastAsia="MS Mincho"/>
        </w:rPr>
        <w:t xml:space="preserve"> is </w:t>
      </w:r>
      <w:r>
        <w:rPr>
          <w:rFonts w:eastAsia="MS Mincho"/>
          <w:lang w:val="en-US"/>
        </w:rPr>
        <w:t>obtained</w:t>
      </w:r>
      <w:r w:rsidRPr="00B916EC">
        <w:rPr>
          <w:rFonts w:eastAsia="MS Mincho"/>
          <w:lang w:val="en-US"/>
        </w:rPr>
        <w:t xml:space="preserve"> by </w:t>
      </w:r>
      <w:r w:rsidRPr="003B4338">
        <w:rPr>
          <w:i/>
        </w:rPr>
        <w:t>ss-PBCH-BlockPower</w:t>
      </w:r>
      <w:r>
        <w:t xml:space="preserve"> and</w:t>
      </w:r>
      <w:r w:rsidRPr="00B916EC">
        <w:rPr>
          <w:lang w:val="en-US"/>
        </w:rPr>
        <w:t xml:space="preserve"> </w:t>
      </w:r>
      <w:r w:rsidRPr="003B4338">
        <w:rPr>
          <w:i/>
        </w:rPr>
        <w:t>powerControlOffsetSS</w:t>
      </w:r>
      <w:r>
        <w:rPr>
          <w:lang w:val="en-US"/>
        </w:rPr>
        <w:t xml:space="preserve"> where </w:t>
      </w:r>
      <w:r w:rsidRPr="003B4338">
        <w:rPr>
          <w:i/>
        </w:rPr>
        <w:t>powerControlOffsetSS</w:t>
      </w:r>
      <w:r>
        <w:rPr>
          <w:i/>
        </w:rPr>
        <w:t xml:space="preserve"> </w:t>
      </w:r>
      <w:r>
        <w:rPr>
          <w:lang w:val="en-US"/>
        </w:rPr>
        <w:t>provides an offset of</w:t>
      </w:r>
      <w:r w:rsidRPr="00B916EC">
        <w:rPr>
          <w:lang w:val="en-US"/>
        </w:rPr>
        <w:t xml:space="preserve"> CSI-RS tr</w:t>
      </w:r>
      <w:r>
        <w:rPr>
          <w:lang w:val="en-US"/>
        </w:rPr>
        <w:t>ansmission power relative to</w:t>
      </w:r>
      <w:r w:rsidRPr="00B916EC">
        <w:rPr>
          <w:lang w:val="en-US"/>
        </w:rPr>
        <w:t xml:space="preserve"> SS/PBCH block transmission power </w:t>
      </w:r>
      <w:r w:rsidRPr="00B916EC">
        <w:t>[</w:t>
      </w:r>
      <w:r w:rsidRPr="00B916EC">
        <w:rPr>
          <w:lang w:val="en-US"/>
        </w:rPr>
        <w:t>6</w:t>
      </w:r>
      <w:r w:rsidRPr="00B916EC">
        <w:t>, TS 38.</w:t>
      </w:r>
      <w:r w:rsidRPr="00B916EC">
        <w:rPr>
          <w:lang w:val="en-US"/>
        </w:rPr>
        <w:t>214</w:t>
      </w:r>
      <w:r w:rsidRPr="00B916EC">
        <w:t>]</w:t>
      </w:r>
      <w:r w:rsidRPr="00B916EC">
        <w:rPr>
          <w:lang w:val="en-US"/>
        </w:rPr>
        <w:t>.</w:t>
      </w:r>
      <w:r>
        <w:rPr>
          <w:lang w:val="en-US"/>
        </w:rPr>
        <w:t xml:space="preserve"> If </w:t>
      </w:r>
      <w:r w:rsidRPr="003B4338">
        <w:rPr>
          <w:i/>
        </w:rPr>
        <w:t>powerControlOffsetSS</w:t>
      </w:r>
      <w:r>
        <w:t xml:space="preserve"> is not provided to the UE, the UE assumes an offset of 0 dB</w:t>
      </w:r>
      <w:r w:rsidRPr="00B916EC">
        <w:rPr>
          <w:lang w:val="en-US"/>
        </w:rPr>
        <w:t>.</w:t>
      </w:r>
      <w:bookmarkStart w:id="206" w:name="_Hlk528933777"/>
      <w:r w:rsidRPr="003B3D29">
        <w:rPr>
          <w:lang w:eastAsia="ja-JP"/>
        </w:rPr>
        <w:t xml:space="preserve"> </w:t>
      </w:r>
      <w:r w:rsidRPr="006D57BA">
        <w:rPr>
          <w:lang w:eastAsia="ja-JP"/>
        </w:rPr>
        <w:t xml:space="preserve">If </w:t>
      </w:r>
      <w:r w:rsidRPr="006D57BA">
        <w:t xml:space="preserve">the </w:t>
      </w:r>
      <w:r w:rsidRPr="006D57BA">
        <w:rPr>
          <w:lang w:eastAsia="ja-JP"/>
        </w:rPr>
        <w:t xml:space="preserve">active TCI state for the PDCCH </w:t>
      </w:r>
      <w:r>
        <w:rPr>
          <w:lang w:eastAsia="ja-JP"/>
        </w:rPr>
        <w:t xml:space="preserve">that provides the PDCCH order </w:t>
      </w:r>
      <w:r w:rsidRPr="006D57BA">
        <w:rPr>
          <w:lang w:eastAsia="ja-JP"/>
        </w:rPr>
        <w:t xml:space="preserve">includes two RS, the UE expects that one RS </w:t>
      </w:r>
      <w:r>
        <w:rPr>
          <w:lang w:eastAsia="ja-JP"/>
        </w:rPr>
        <w:t>is configured with</w:t>
      </w:r>
      <w:r w:rsidRPr="006D57BA">
        <w:rPr>
          <w:lang w:eastAsia="ja-JP"/>
        </w:rPr>
        <w:t xml:space="preserve"> </w:t>
      </w:r>
      <w:r w:rsidRPr="009C2B03">
        <w:rPr>
          <w:i/>
          <w:lang w:eastAsia="ja-JP"/>
        </w:rPr>
        <w:t>qcl-Type</w:t>
      </w:r>
      <w:r>
        <w:rPr>
          <w:lang w:eastAsia="ja-JP"/>
        </w:rPr>
        <w:t xml:space="preserve"> set to</w:t>
      </w:r>
      <w:r w:rsidRPr="006D57BA">
        <w:rPr>
          <w:lang w:eastAsia="ja-JP"/>
        </w:rPr>
        <w:t xml:space="preserve"> </w:t>
      </w:r>
      <w:r>
        <w:rPr>
          <w:lang w:eastAsia="ja-JP"/>
        </w:rPr>
        <w:t>'t</w:t>
      </w:r>
      <w:r w:rsidRPr="006D57BA">
        <w:rPr>
          <w:lang w:eastAsia="ja-JP"/>
        </w:rPr>
        <w:t>ypeD</w:t>
      </w:r>
      <w:r>
        <w:rPr>
          <w:lang w:eastAsia="ja-JP"/>
        </w:rPr>
        <w:t xml:space="preserve">' </w:t>
      </w:r>
      <w:r w:rsidRPr="006D57BA">
        <w:rPr>
          <w:lang w:eastAsia="ja-JP"/>
        </w:rPr>
        <w:t>and the UE uses the one RS when applying</w:t>
      </w:r>
      <w:r>
        <w:rPr>
          <w:lang w:eastAsia="ja-JP"/>
        </w:rPr>
        <w:t xml:space="preserve"> a value provided by</w:t>
      </w:r>
      <w:r w:rsidRPr="006D57BA">
        <w:rPr>
          <w:lang w:eastAsia="ja-JP"/>
        </w:rPr>
        <w:t xml:space="preserve"> </w:t>
      </w:r>
      <w:r w:rsidRPr="006D57BA">
        <w:rPr>
          <w:i/>
          <w:iCs/>
        </w:rPr>
        <w:t>powerControlOffsetSS</w:t>
      </w:r>
      <w:r w:rsidRPr="006D57BA">
        <w:t>.</w:t>
      </w:r>
      <w:bookmarkEnd w:id="206"/>
    </w:p>
    <w:p w14:paraId="3912AEF7" w14:textId="77777777" w:rsidR="004C766C" w:rsidRDefault="004C766C" w:rsidP="004C766C">
      <w:r w:rsidRPr="00B916EC">
        <w:rPr>
          <w:noProof/>
        </w:rPr>
        <w:t xml:space="preserve">If within a random access response window, as described </w:t>
      </w:r>
      <w:r>
        <w:rPr>
          <w:noProof/>
        </w:rPr>
        <w:t>in clause 8.2</w:t>
      </w:r>
      <w:r w:rsidRPr="00B916EC">
        <w:rPr>
          <w:noProof/>
        </w:rPr>
        <w:t xml:space="preserve">, the UE does not receive a random access response that contains a preamble identifier corresponding to the preamble sequence transmitted by the UE, </w:t>
      </w:r>
      <w:r>
        <w:rPr>
          <w:noProof/>
        </w:rPr>
        <w:t xml:space="preserve">or when a random access response does not exist, </w:t>
      </w:r>
      <w:r w:rsidRPr="00B916EC">
        <w:rPr>
          <w:noProof/>
        </w:rPr>
        <w:t>the UE determine</w:t>
      </w:r>
      <w:r>
        <w:rPr>
          <w:noProof/>
        </w:rPr>
        <w:t>s</w:t>
      </w:r>
      <w:r w:rsidRPr="00B916EC">
        <w:rPr>
          <w:noProof/>
        </w:rPr>
        <w:t xml:space="preserve"> a transmission power for a subsequent PRACH transmission, if any, as described in </w:t>
      </w:r>
      <w:r w:rsidRPr="00B916EC">
        <w:t>[</w:t>
      </w:r>
      <w:r w:rsidRPr="00B916EC">
        <w:rPr>
          <w:lang w:val="en-US"/>
        </w:rPr>
        <w:t>11, TS 38.321</w:t>
      </w:r>
      <w:r w:rsidRPr="00B916EC">
        <w:t>].</w:t>
      </w:r>
    </w:p>
    <w:p w14:paraId="2451B941" w14:textId="77777777" w:rsidR="004C766C" w:rsidRDefault="004C766C" w:rsidP="004C766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E2EBE9E" w14:textId="77777777" w:rsidR="00641920" w:rsidRDefault="00641920" w:rsidP="00641920">
      <w:pPr>
        <w:keepNext/>
        <w:keepLines/>
        <w:spacing w:before="180"/>
        <w:outlineLvl w:val="1"/>
        <w:rPr>
          <w:color w:val="FF0000"/>
          <w:sz w:val="22"/>
          <w:szCs w:val="22"/>
          <w:lang w:eastAsia="zh-CN"/>
        </w:rPr>
      </w:pPr>
    </w:p>
    <w:p w14:paraId="6ECA6B3A" w14:textId="77777777" w:rsidR="007818F0" w:rsidRPr="00B916EC" w:rsidRDefault="007818F0" w:rsidP="007818F0">
      <w:pPr>
        <w:pStyle w:val="Heading3"/>
      </w:pPr>
      <w:r w:rsidRPr="00B916EC">
        <w:t>7.7.1</w:t>
      </w:r>
      <w:r w:rsidRPr="00B916EC">
        <w:tab/>
      </w:r>
      <w:r>
        <w:t>Type 1 PH report</w:t>
      </w:r>
      <w:bookmarkEnd w:id="73"/>
      <w:bookmarkEnd w:id="74"/>
      <w:bookmarkEnd w:id="75"/>
      <w:bookmarkEnd w:id="76"/>
      <w:bookmarkEnd w:id="77"/>
      <w:bookmarkEnd w:id="78"/>
      <w:bookmarkEnd w:id="79"/>
      <w:bookmarkEnd w:id="80"/>
      <w:bookmarkEnd w:id="81"/>
      <w:bookmarkEnd w:id="82"/>
    </w:p>
    <w:p w14:paraId="6680773F" w14:textId="77777777" w:rsidR="007818F0" w:rsidRPr="00F415B1" w:rsidRDefault="007818F0" w:rsidP="007818F0">
      <w:r w:rsidRPr="00F415B1">
        <w:t xml:space="preserve">If a UE determines that </w:t>
      </w:r>
      <w:r w:rsidRPr="00F415B1">
        <w:rPr>
          <w:lang w:eastAsia="ko-KR"/>
        </w:rPr>
        <w:t>a Type 1 power headroom report for an activated serving cell is based on an actual PUSCH transmission</w:t>
      </w:r>
      <w:r w:rsidRPr="00F415B1">
        <w:t xml:space="preserve"> then, for PUSCH transmission occasion </w:t>
      </w:r>
      <m:oMath>
        <m:r>
          <w:rPr>
            <w:rFonts w:ascii="Cambria Math" w:hAnsi="Cambria Math"/>
          </w:rPr>
          <m:t>i</m:t>
        </m:r>
      </m:oMath>
      <w:r w:rsidRPr="00F415B1">
        <w:t xml:space="preserve"> on active </w:t>
      </w:r>
      <w:r w:rsidRPr="00F415B1">
        <w:rPr>
          <w:lang w:val="en-US"/>
        </w:rPr>
        <w:t xml:space="preserve">UL BWP </w:t>
      </w:r>
      <m:oMath>
        <m:r>
          <w:rPr>
            <w:rFonts w:ascii="Cambria Math" w:hAnsi="Cambria Math"/>
            <w:lang w:val="en-US"/>
          </w:rPr>
          <m:t>b</m:t>
        </m:r>
      </m:oMath>
      <w:r w:rsidRPr="00F415B1">
        <w:rPr>
          <w:iCs/>
        </w:rPr>
        <w:t xml:space="preserve"> 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t xml:space="preserve">, the UE computes the Type 1 power headroom report as </w:t>
      </w:r>
    </w:p>
    <w:p w14:paraId="696B8A5E" w14:textId="77777777" w:rsidR="007818F0" w:rsidRDefault="00267E39" w:rsidP="007818F0">
      <w:pPr>
        <w:pStyle w:val="EQ"/>
        <w:jc w:val="center"/>
      </w:pPr>
      <m:oMath>
        <m:sSub>
          <m:sSubPr>
            <m:ctrlPr>
              <w:rPr>
                <w:rFonts w:ascii="Cambria Math" w:hAnsi="Cambria Math"/>
                <w:iCs/>
              </w:rPr>
            </m:ctrlPr>
          </m:sSubPr>
          <m:e>
            <m:r>
              <w:rPr>
                <w:rFonts w:ascii="Cambria Math" w:hAnsi="Cambria Math"/>
              </w:rPr>
              <m:t>PH</m:t>
            </m:r>
          </m:e>
          <m:sub>
            <m:r>
              <m:rPr>
                <m:nor/>
              </m:rPr>
              <w:rPr>
                <w:rFonts w:ascii="Cambria Math"/>
                <w:iCs/>
              </w:rPr>
              <m:t>type1</m:t>
            </m:r>
            <m:r>
              <m:rPr>
                <m:sty m:val="p"/>
              </m:rPr>
              <w:rPr>
                <w:rFonts w:ascii="Cambria Math"/>
              </w:rPr>
              <m:t>,</m:t>
            </m:r>
            <m:r>
              <w:rPr>
                <w:rFonts w:ascii="Cambria Math"/>
              </w:rPr>
              <m:t>b,f</m:t>
            </m:r>
            <m:r>
              <m:rPr>
                <m:sty m:val="p"/>
              </m:rPr>
              <w:rPr>
                <w:rFonts w:ascii="Cambria Math"/>
              </w:rPr>
              <m:t>,</m:t>
            </m:r>
            <m:r>
              <w:rPr>
                <w:rFonts w:ascii="Cambria Math"/>
              </w:rPr>
              <m:t>c</m:t>
            </m:r>
          </m:sub>
        </m:sSub>
        <m:d>
          <m:dPr>
            <m:ctrlPr>
              <w:rPr>
                <w:rFonts w:ascii="Cambria Math" w:hAnsi="Cambria Math"/>
              </w:rPr>
            </m:ctrlPr>
          </m:dPr>
          <m:e>
            <m:r>
              <w:rPr>
                <w:rFonts w:ascii="Cambria Math"/>
              </w:rPr>
              <m:t>i,j,</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i/>
              </w:rPr>
            </m:ctrlPr>
          </m:e>
        </m:d>
        <m:r>
          <w:rPr>
            <w:rFonts w:ascii="Cambria Math"/>
          </w:rPr>
          <m:t xml:space="preserve">= </m:t>
        </m:r>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m:t>
            </m:r>
          </m:e>
        </m:d>
        <m:r>
          <m:rPr>
            <m:sty m:val="p"/>
          </m:rPr>
          <w:rPr>
            <w:rFonts w:ascii="Cambria Math"/>
          </w:rPr>
          <m:t>-</m:t>
        </m:r>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m:rPr>
                <m:sty m:val="p"/>
              </m:rPr>
              <w:rPr>
                <w:rFonts w:ascii="Cambria Math"/>
              </w:rPr>
              <m:t>+10</m:t>
            </m:r>
            <m:sSub>
              <m:sSubPr>
                <m:ctrlPr>
                  <w:rPr>
                    <w:rFonts w:ascii="Cambria Math" w:hAnsi="Cambria Math"/>
                  </w:rPr>
                </m:ctrlPr>
              </m:sSubPr>
              <m:e>
                <m:r>
                  <w:rPr>
                    <w:rFonts w:ascii="Cambria Math"/>
                  </w:rPr>
                  <m:t>log</m:t>
                </m:r>
              </m:e>
              <m:sub>
                <m:r>
                  <w:rPr>
                    <w:rFonts w:ascii="Cambria Math"/>
                  </w:rPr>
                  <m:t>10</m:t>
                </m:r>
              </m:sub>
            </m:sSub>
            <m:d>
              <m:dPr>
                <m:ctrlPr>
                  <w:rPr>
                    <w:rFonts w:ascii="Cambria Math" w:hAnsi="Cambria Math"/>
                    <w:i/>
                  </w:rPr>
                </m:ctrlPr>
              </m:dPr>
              <m:e>
                <m:sSup>
                  <m:sSupPr>
                    <m:ctrlPr>
                      <w:rPr>
                        <w:rFonts w:ascii="Cambria Math" w:hAnsi="Cambria Math"/>
                        <w:i/>
                      </w:rPr>
                    </m:ctrlPr>
                  </m:sSupPr>
                  <m:e>
                    <m:r>
                      <w:rPr>
                        <w:rFonts w:ascii="Cambria Math"/>
                      </w:rPr>
                      <m:t>2</m:t>
                    </m:r>
                  </m:e>
                  <m:sup>
                    <m:r>
                      <w:rPr>
                        <w:rFonts w:ascii="Cambria Math" w:hAnsi="Cambria Math"/>
                      </w:rPr>
                      <m:t>μ</m:t>
                    </m:r>
                  </m:sup>
                </m:sSup>
                <m:sSubSup>
                  <m:sSubSupPr>
                    <m:ctrlPr>
                      <w:rPr>
                        <w:rFonts w:ascii="Cambria Math" w:hAnsi="Cambria Math"/>
                        <w:i/>
                      </w:rPr>
                    </m:ctrlPr>
                  </m:sSubSupPr>
                  <m:e>
                    <m:r>
                      <w:rPr>
                        <w:rFonts w:ascii="Cambria Math" w:hAnsi="Cambria Math" w:cs="Cambria Math"/>
                      </w:rPr>
                      <m:t>⋅</m:t>
                    </m:r>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(i)</m:t>
                </m:r>
              </m:e>
            </m:d>
            <m:r>
              <w:rPr>
                <w:rFonts w:ascii="Cambria Math"/>
              </w:rPr>
              <m:t>+</m:t>
            </m:r>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hAnsi="Cambria Math" w:cs="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e>
        </m:d>
      </m:oMath>
      <w:r w:rsidR="007818F0" w:rsidRPr="006B1D60">
        <w:t xml:space="preserve"> </w:t>
      </w:r>
      <w:r w:rsidR="007818F0">
        <w:t>[dB]</w:t>
      </w:r>
    </w:p>
    <w:p w14:paraId="5DA83A39" w14:textId="77777777" w:rsidR="007818F0" w:rsidRPr="00F415B1" w:rsidRDefault="007818F0" w:rsidP="007818F0">
      <w:r w:rsidRPr="00F415B1">
        <w:t xml:space="preserve">where </w:t>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F415B1">
        <w:t xml:space="preserve">,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(i)</m:t>
        </m:r>
      </m:oMath>
      <w:r w:rsidRPr="00F415B1">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oMath>
      <w:r w:rsidRPr="00F415B1">
        <w:rPr>
          <w:rFonts w:hint="eastAsia"/>
        </w:rPr>
        <w:t xml:space="preserve"> </w:t>
      </w:r>
      <w:r w:rsidRPr="00F415B1">
        <w:t xml:space="preserve">and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oMath>
      <w:r w:rsidRPr="00F415B1">
        <w:t xml:space="preserve"> are defined in clause 7.1.1. </w:t>
      </w:r>
    </w:p>
    <w:p w14:paraId="19CE8323" w14:textId="77777777" w:rsidR="007818F0" w:rsidRPr="00F415B1" w:rsidRDefault="007818F0" w:rsidP="007818F0">
      <w:r w:rsidRPr="00F415B1">
        <w:t xml:space="preserve">If a UE is configured with multiple cells for PUSCH transmissions, where a SCS configuration </w:t>
      </w:r>
      <m:oMath>
        <m:sSub>
          <m:sSubPr>
            <m:ctrlPr>
              <w:rPr>
                <w:rFonts w:ascii="Cambria Math" w:eastAsia="Gulim" w:hAnsi="Cambria Math"/>
                <w:i/>
                <w:lang w:eastAsia="ko-KR"/>
              </w:rPr>
            </m:ctrlPr>
          </m:sSubPr>
          <m:e>
            <m:r>
              <w:rPr>
                <w:rFonts w:ascii="Cambria Math" w:eastAsia="Gulim" w:hAnsi="Cambria Math"/>
                <w:lang w:eastAsia="ko-KR"/>
              </w:rPr>
              <m:t>μ</m:t>
            </m:r>
          </m:e>
          <m:sub>
            <m:r>
              <w:rPr>
                <w:rFonts w:ascii="Cambria Math" w:eastAsia="Gulim" w:hAnsi="Cambria Math"/>
                <w:lang w:eastAsia="ko-KR"/>
              </w:rPr>
              <m:t>1</m:t>
            </m:r>
          </m:sub>
        </m:sSub>
      </m:oMath>
      <w:r w:rsidRPr="00F415B1">
        <w:t xml:space="preserve"> on</w:t>
      </w:r>
      <w:r w:rsidRPr="00F415B1">
        <w:rPr>
          <w:lang w:val="x-none" w:eastAsia="x-none"/>
        </w:rPr>
        <w:t xml:space="preserve"> </w:t>
      </w:r>
      <w:r w:rsidRPr="00F415B1">
        <w:rPr>
          <w:lang w:val="en-US" w:eastAsia="x-none"/>
        </w:rPr>
        <w:t xml:space="preserve">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1</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1</m:t>
            </m:r>
          </m:sub>
        </m:sSub>
      </m:oMath>
      <w:r w:rsidRPr="00F415B1">
        <w:rPr>
          <w:iCs/>
        </w:rPr>
        <w:t xml:space="preserve"> is smaller than a </w:t>
      </w:r>
      <w:r w:rsidRPr="00F415B1">
        <w:t xml:space="preserve">SCS configuration </w:t>
      </w:r>
      <m:oMath>
        <m:sSub>
          <m:sSubPr>
            <m:ctrlPr>
              <w:rPr>
                <w:rFonts w:ascii="Cambria Math" w:eastAsia="Gulim" w:hAnsi="Cambria Math"/>
                <w:i/>
                <w:lang w:eastAsia="ko-KR"/>
              </w:rPr>
            </m:ctrlPr>
          </m:sSubPr>
          <m:e>
            <m:r>
              <w:rPr>
                <w:rFonts w:ascii="Cambria Math" w:eastAsia="Gulim" w:hAnsi="Cambria Math"/>
                <w:lang w:eastAsia="ko-KR"/>
              </w:rPr>
              <m:t>μ</m:t>
            </m:r>
          </m:e>
          <m:sub>
            <m:r>
              <w:rPr>
                <w:rFonts w:ascii="Cambria Math" w:eastAsia="Gulim" w:hAnsi="Cambria Math"/>
                <w:lang w:eastAsia="ko-KR"/>
              </w:rPr>
              <m:t>2</m:t>
            </m:r>
          </m:sub>
        </m:sSub>
      </m:oMath>
      <w:r w:rsidRPr="00F415B1">
        <w:t xml:space="preserve">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2</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2</m:t>
            </m:r>
          </m:sub>
        </m:sSub>
      </m:oMath>
      <w:r w:rsidRPr="00F415B1">
        <w:rPr>
          <w:iCs/>
        </w:rPr>
        <w:t xml:space="preserve">, and if the UE provides a Type 1 power headroom report in a PUSCH transmission in a slot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that overlaps with multiple slots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the UE provides a Type 1 power headroom report for </w:t>
      </w:r>
      <w:r w:rsidRPr="00F415B1">
        <w:rPr>
          <w:rFonts w:hint="eastAsia"/>
          <w:iCs/>
          <w:lang w:eastAsia="ko-KR"/>
        </w:rPr>
        <w:t>the first PUSCH</w:t>
      </w:r>
      <w:r w:rsidRPr="00F415B1">
        <w:rPr>
          <w:iCs/>
          <w:lang w:eastAsia="ko-KR"/>
        </w:rPr>
        <w:t>,</w:t>
      </w:r>
      <w:r w:rsidRPr="00F415B1">
        <w:rPr>
          <w:rFonts w:hint="eastAsia"/>
          <w:iCs/>
          <w:lang w:eastAsia="ko-KR"/>
        </w:rPr>
        <w:t xml:space="preserve"> if any</w:t>
      </w:r>
      <w:r w:rsidRPr="00F415B1">
        <w:rPr>
          <w:iCs/>
          <w:lang w:eastAsia="ko-KR"/>
        </w:rPr>
        <w:t>,</w:t>
      </w:r>
      <w:r w:rsidRPr="00F415B1">
        <w:rPr>
          <w:rFonts w:hint="eastAsia"/>
          <w:iCs/>
          <w:lang w:eastAsia="ko-KR"/>
        </w:rPr>
        <w:t xml:space="preserve"> on</w:t>
      </w:r>
      <w:r w:rsidRPr="00F415B1">
        <w:rPr>
          <w:iCs/>
        </w:rPr>
        <w:t xml:space="preserve"> the first slot of the multiple slots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w:t>
      </w:r>
      <w:r w:rsidRPr="00F415B1">
        <w:t xml:space="preserve">that fully overlaps with the slot on active 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t>. If a UE is configured with multiple cells for PUSCH transmissions, where a same SCS configuration on</w:t>
      </w:r>
      <w:r w:rsidRPr="00F415B1">
        <w:rPr>
          <w:lang w:val="x-none" w:eastAsia="x-none"/>
        </w:rPr>
        <w:t xml:space="preserve"> </w:t>
      </w:r>
      <w:r w:rsidRPr="00F415B1">
        <w:rPr>
          <w:lang w:val="en-US" w:eastAsia="x-none"/>
        </w:rPr>
        <w:t xml:space="preserve">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1</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1</m:t>
            </m:r>
          </m:sub>
        </m:sSub>
      </m:oMath>
      <w:r w:rsidRPr="00F415B1">
        <w:rPr>
          <w:iCs/>
        </w:rPr>
        <w:t xml:space="preserve"> and </w:t>
      </w:r>
      <w:r w:rsidRPr="00F415B1">
        <w:t xml:space="preserve">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2</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2</m:t>
            </m:r>
          </m:sub>
        </m:sSub>
      </m:oMath>
      <w:r w:rsidRPr="00F415B1">
        <w:rPr>
          <w:iCs/>
        </w:rPr>
        <w:t xml:space="preserve">, and if the UE provides a Type 1 power headroom report in a PUSCH transmission in a slot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the UE provides a Type 1 power headroom report for </w:t>
      </w:r>
      <w:r w:rsidRPr="00F415B1">
        <w:rPr>
          <w:rFonts w:hint="eastAsia"/>
          <w:iCs/>
          <w:lang w:eastAsia="ko-KR"/>
        </w:rPr>
        <w:t>the first PUSCH</w:t>
      </w:r>
      <w:r w:rsidRPr="00F415B1">
        <w:rPr>
          <w:iCs/>
          <w:lang w:eastAsia="ko-KR"/>
        </w:rPr>
        <w:t>,</w:t>
      </w:r>
      <w:r w:rsidRPr="00F415B1">
        <w:rPr>
          <w:rFonts w:hint="eastAsia"/>
          <w:iCs/>
          <w:lang w:eastAsia="ko-KR"/>
        </w:rPr>
        <w:t xml:space="preserve"> if any</w:t>
      </w:r>
      <w:r w:rsidRPr="00F415B1">
        <w:rPr>
          <w:iCs/>
          <w:lang w:eastAsia="ko-KR"/>
        </w:rPr>
        <w:t>,</w:t>
      </w:r>
      <w:r w:rsidRPr="00F415B1">
        <w:rPr>
          <w:rFonts w:hint="eastAsia"/>
          <w:iCs/>
          <w:lang w:eastAsia="ko-KR"/>
        </w:rPr>
        <w:t xml:space="preserve"> on</w:t>
      </w:r>
      <w:r w:rsidRPr="00F415B1">
        <w:rPr>
          <w:iCs/>
        </w:rPr>
        <w:t xml:space="preserve"> the slot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w:t>
      </w:r>
      <w:r w:rsidRPr="00F415B1">
        <w:t xml:space="preserve">that overlaps with the slot on active 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t>.</w:t>
      </w:r>
    </w:p>
    <w:p w14:paraId="228994CE" w14:textId="77777777" w:rsidR="007818F0" w:rsidRPr="00F415B1" w:rsidRDefault="007818F0" w:rsidP="007818F0">
      <w:r w:rsidRPr="00F415B1">
        <w:lastRenderedPageBreak/>
        <w:t xml:space="preserve">If a UE is configured with multiple cells for PUSCH transmissions </w:t>
      </w:r>
      <w:r w:rsidRPr="00F415B1">
        <w:rPr>
          <w:iCs/>
        </w:rPr>
        <w:t xml:space="preserve">and provides a Type 1 power headroom report in a PUSCH transmission with PUSCH repetition Type B having a nominal repetition that spans multiple slots on active </w:t>
      </w:r>
      <w:r w:rsidRPr="00F415B1">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and overlaps with one or more slots on active </w:t>
      </w:r>
      <w:r w:rsidRPr="00F415B1">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the UE provides a Type 1 power headroom report for </w:t>
      </w:r>
      <w:r w:rsidRPr="00F415B1">
        <w:rPr>
          <w:iCs/>
          <w:lang w:eastAsia="ko-KR"/>
        </w:rPr>
        <w:t>the first PUSCH, if any, on</w:t>
      </w:r>
      <w:r w:rsidRPr="00F415B1">
        <w:rPr>
          <w:iCs/>
        </w:rPr>
        <w:t xml:space="preserve"> the first slot of the one or more slots on active </w:t>
      </w:r>
      <w:r w:rsidRPr="00F415B1">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w:t>
      </w:r>
      <w:r w:rsidRPr="00F415B1">
        <w:t xml:space="preserve">that overlaps with the </w:t>
      </w:r>
      <w:r w:rsidRPr="00F415B1">
        <w:rPr>
          <w:lang w:val="en-US" w:eastAsia="zh-CN"/>
        </w:rPr>
        <w:t>multiple slots of the</w:t>
      </w:r>
      <w:r w:rsidRPr="00F415B1">
        <w:rPr>
          <w:rFonts w:hint="eastAsia"/>
          <w:lang w:val="en-US" w:eastAsia="zh-CN"/>
        </w:rPr>
        <w:t xml:space="preserve"> </w:t>
      </w:r>
      <w:r w:rsidRPr="00F415B1">
        <w:rPr>
          <w:rFonts w:hint="eastAsia"/>
          <w:lang w:eastAsia="zh-CN"/>
        </w:rPr>
        <w:t>n</w:t>
      </w:r>
      <w:r w:rsidRPr="00F415B1">
        <w:t xml:space="preserve">ominal repetition on active 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t>.</w:t>
      </w:r>
    </w:p>
    <w:p w14:paraId="131E7A6E" w14:textId="77777777" w:rsidR="007818F0" w:rsidRPr="00F415B1" w:rsidRDefault="007818F0" w:rsidP="007818F0">
      <w:pPr>
        <w:rPr>
          <w:lang w:eastAsia="ja-JP"/>
        </w:rPr>
      </w:pPr>
      <w:r w:rsidRPr="00F415B1">
        <w:rPr>
          <w:lang w:eastAsia="ja-JP"/>
        </w:rPr>
        <w:t>For a UE configured with EN-DC/NE-DC and capable of dynamic power sharing,</w:t>
      </w:r>
      <w:r w:rsidRPr="00F415B1">
        <w:rPr>
          <w:lang w:val="en-US" w:eastAsia="ja-JP"/>
        </w:rPr>
        <w:t xml:space="preserve"> if</w:t>
      </w:r>
      <w:r w:rsidRPr="00F415B1">
        <w:t xml:space="preserve"> </w:t>
      </w:r>
      <w:r w:rsidRPr="00F415B1">
        <w:rPr>
          <w:lang w:val="en-US" w:eastAsia="ja-JP"/>
        </w:rPr>
        <w:t xml:space="preserve">E-UTRA Dual Connectivity PHR </w:t>
      </w:r>
      <w:r w:rsidRPr="00F415B1">
        <w:rPr>
          <w:lang w:eastAsia="zh-CN"/>
        </w:rPr>
        <w:t>[14, TS 36.321] is triggered</w:t>
      </w:r>
      <w:r w:rsidRPr="00F415B1">
        <w:rPr>
          <w:lang w:val="en-US" w:eastAsia="ja-JP"/>
        </w:rPr>
        <w:t>, the UE provides power headroom of the first PUSCH, if any, on the determined NR slot as described in clause 7.7.</w:t>
      </w:r>
    </w:p>
    <w:p w14:paraId="134B8E67" w14:textId="77777777" w:rsidR="007818F0" w:rsidRPr="00F415B1" w:rsidRDefault="007818F0" w:rsidP="007818F0">
      <w:pPr>
        <w:rPr>
          <w:iCs/>
        </w:rPr>
      </w:pPr>
      <w:r w:rsidRPr="00F415B1">
        <w:t xml:space="preserve">If a UE is configured with multiple cells for PUSCH transmissions, the UE does not consider for computation of a Type 1 power headroom report in a first PUSCH transmission that includes an initial transmission of transport block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1</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1</m:t>
            </m:r>
          </m:sub>
        </m:sSub>
      </m:oMath>
      <w:r w:rsidRPr="00F415B1">
        <w:rPr>
          <w:iCs/>
        </w:rPr>
        <w:t xml:space="preserve">, a second </w:t>
      </w:r>
      <w:r w:rsidRPr="00F415B1">
        <w:t xml:space="preserve">PUSCH transmission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2</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2</m:t>
            </m:r>
          </m:sub>
        </m:sSub>
      </m:oMath>
      <w:r w:rsidRPr="00F415B1">
        <w:rPr>
          <w:iCs/>
        </w:rPr>
        <w:t xml:space="preserve"> that overlaps with the first PUSCH transmission if </w:t>
      </w:r>
    </w:p>
    <w:p w14:paraId="54A2C0FC" w14:textId="77777777" w:rsidR="007818F0" w:rsidRPr="00B14B0A" w:rsidRDefault="007818F0" w:rsidP="007818F0">
      <w:pPr>
        <w:pStyle w:val="B1"/>
      </w:pPr>
      <w:r w:rsidRPr="008E3A86">
        <w:t>-</w:t>
      </w:r>
      <w:r w:rsidRPr="008E3A86">
        <w:tab/>
        <w:t xml:space="preserve">the second PUSCH </w:t>
      </w:r>
      <w:r w:rsidRPr="00655B5E">
        <w:t xml:space="preserve">transmission is </w:t>
      </w:r>
      <w:r>
        <w:rPr>
          <w:lang w:val="en-US"/>
        </w:rPr>
        <w:t>scheduled by</w:t>
      </w:r>
      <w:r w:rsidRPr="00655B5E">
        <w:t xml:space="preserve"> a DCI format in a </w:t>
      </w:r>
      <w:r w:rsidRPr="00C44E9C">
        <w:t>PDCCH received in a</w:t>
      </w:r>
      <w:r w:rsidRPr="00B14B0A">
        <w:t xml:space="preserve"> second PDCCH monitoring occasion, and</w:t>
      </w:r>
    </w:p>
    <w:p w14:paraId="02D26CE6" w14:textId="77777777" w:rsidR="007818F0" w:rsidRDefault="007818F0" w:rsidP="007818F0">
      <w:pPr>
        <w:pStyle w:val="B1"/>
      </w:pPr>
      <w:r w:rsidRPr="00347C78">
        <w:t>-</w:t>
      </w:r>
      <w:r w:rsidRPr="00347C78">
        <w:tab/>
        <w:t xml:space="preserve">the second PDCCH monitoring occasion is after a first PDCCH monitoring occasion where the UE detects </w:t>
      </w:r>
      <w:r>
        <w:rPr>
          <w:lang w:val="en-US"/>
        </w:rPr>
        <w:t>the earliest</w:t>
      </w:r>
      <w:r w:rsidRPr="00347C78">
        <w:t xml:space="preserve"> DCI format scheduling </w:t>
      </w:r>
      <w:r w:rsidRPr="00347C78">
        <w:rPr>
          <w:lang w:val="en-US"/>
        </w:rPr>
        <w:t>an initial</w:t>
      </w:r>
      <w:r w:rsidRPr="00347C78">
        <w:t xml:space="preserve"> transmission</w:t>
      </w:r>
      <w:r w:rsidRPr="00347C78">
        <w:rPr>
          <w:lang w:val="en-US"/>
        </w:rPr>
        <w:t xml:space="preserve"> </w:t>
      </w:r>
      <w:r w:rsidRPr="00347C78">
        <w:t xml:space="preserve">of a transport block </w:t>
      </w:r>
      <w:r>
        <w:rPr>
          <w:lang w:val="en-US"/>
        </w:rPr>
        <w:t>after</w:t>
      </w:r>
      <w:r w:rsidRPr="00347C78">
        <w:t xml:space="preserve"> a power headroom report was triggered</w:t>
      </w:r>
      <w:r w:rsidRPr="007146CD">
        <w:t xml:space="preserve"> </w:t>
      </w:r>
    </w:p>
    <w:p w14:paraId="5DA875DD" w14:textId="77777777" w:rsidR="007818F0" w:rsidRDefault="007818F0" w:rsidP="007818F0">
      <w:r>
        <w:t xml:space="preserve">or </w:t>
      </w:r>
    </w:p>
    <w:p w14:paraId="22BE95FA" w14:textId="4847B079" w:rsidR="007818F0" w:rsidRPr="00347C78" w:rsidRDefault="007818F0" w:rsidP="007818F0">
      <w:pPr>
        <w:pStyle w:val="B1"/>
      </w:pPr>
      <w:r w:rsidRPr="008E3A86">
        <w:t>-</w:t>
      </w:r>
      <w:r w:rsidRPr="008E3A86">
        <w:tab/>
      </w:r>
      <w:r>
        <w:t xml:space="preserve">the second PUSCH transmission is after </w:t>
      </w:r>
      <w:r w:rsidRPr="000A734C">
        <w:t>the first uplink symbol</w:t>
      </w:r>
      <w:r>
        <w:t xml:space="preserve"> of the first PUSCH transmission minus </w:t>
      </w:r>
      <m:oMath>
        <m:sSub>
          <m:sSubPr>
            <m:ctrlPr>
              <w:ins w:id="207" w:author="Aris Papasakellariou" w:date="2023-10-13T05:14:00Z">
                <w:rPr>
                  <w:rFonts w:ascii="Cambria Math" w:eastAsia="Gulim" w:hAnsi="Cambria Math"/>
                  <w:i/>
                  <w:lang w:eastAsia="ko-KR"/>
                </w:rPr>
              </w:ins>
            </m:ctrlPr>
          </m:sSubPr>
          <m:e>
            <m:r>
              <w:ins w:id="208" w:author="Aris Papasakellariou" w:date="2023-10-13T05:14:00Z">
                <w:rPr>
                  <w:rFonts w:ascii="Cambria Math" w:eastAsia="Gulim" w:hAnsi="Cambria Math"/>
                  <w:lang w:eastAsia="ko-KR"/>
                </w:rPr>
                <m:t>T'</m:t>
              </w:ins>
            </m:r>
          </m:e>
          <m:sub>
            <m:r>
              <w:ins w:id="209" w:author="Aris Papasakellariou" w:date="2023-10-13T05:14:00Z">
                <m:rPr>
                  <m:sty m:val="p"/>
                </m:rPr>
                <w:rPr>
                  <w:rFonts w:ascii="Cambria Math" w:eastAsia="Gulim" w:hAnsi="Cambria Math"/>
                  <w:lang w:eastAsia="ko-KR"/>
                </w:rPr>
                <m:t>proc,2</m:t>
              </w:ins>
            </m:r>
          </m:sub>
        </m:sSub>
        <m:r>
          <w:ins w:id="210" w:author="Aris Papasakellariou" w:date="2023-10-13T05:14:00Z">
            <w:rPr>
              <w:rFonts w:ascii="Cambria Math" w:hAnsi="Cambria Math"/>
            </w:rPr>
            <m:t>=</m:t>
          </w:ins>
        </m:r>
        <m:sSub>
          <m:sSubPr>
            <m:ctrlPr>
              <w:ins w:id="211" w:author="Aris Papasakellariou" w:date="2023-10-13T05:14:00Z">
                <w:rPr>
                  <w:rFonts w:ascii="Cambria Math" w:eastAsia="Gulim" w:hAnsi="Cambria Math"/>
                  <w:i/>
                  <w:lang w:eastAsia="ko-KR"/>
                </w:rPr>
              </w:ins>
            </m:ctrlPr>
          </m:sSubPr>
          <m:e>
            <m:r>
              <w:ins w:id="212" w:author="Aris Papasakellariou" w:date="2023-10-13T05:14:00Z">
                <w:rPr>
                  <w:rFonts w:ascii="Cambria Math" w:eastAsia="Gulim" w:hAnsi="Cambria Math"/>
                  <w:lang w:eastAsia="ko-KR"/>
                </w:rPr>
                <m:t>T</m:t>
              </w:ins>
            </m:r>
          </m:e>
          <m:sub>
            <m:r>
              <w:ins w:id="213" w:author="Aris Papasakellariou" w:date="2023-10-13T05:14:00Z">
                <m:rPr>
                  <m:sty m:val="p"/>
                </m:rPr>
                <w:rPr>
                  <w:rFonts w:ascii="Cambria Math" w:eastAsia="Gulim" w:hAnsi="Cambria Math"/>
                  <w:lang w:eastAsia="ko-KR"/>
                </w:rPr>
                <m:t>proc,2</m:t>
              </w:ins>
            </m:r>
          </m:sub>
        </m:sSub>
      </m:oMath>
      <w:del w:id="214" w:author="Aris Papasakellariou" w:date="2023-10-13T05:14:00Z">
        <w:r w:rsidRPr="00450CE8" w:rsidDel="003E01AA">
          <w:rPr>
            <w:i/>
            <w:lang w:val="en-AU"/>
          </w:rPr>
          <w:delText>T</w:delText>
        </w:r>
        <w:r w:rsidDel="003E01AA">
          <w:rPr>
            <w:i/>
            <w:lang w:val="en-AU"/>
          </w:rPr>
          <w:delText>'</w:delText>
        </w:r>
        <w:r w:rsidRPr="00450CE8" w:rsidDel="003E01AA">
          <w:rPr>
            <w:i/>
            <w:vertAlign w:val="subscript"/>
            <w:lang w:val="en-AU"/>
          </w:rPr>
          <w:delText>proc,2</w:delText>
        </w:r>
        <w:r w:rsidDel="003E01AA">
          <w:rPr>
            <w:lang w:eastAsia="ko-KR"/>
          </w:rPr>
          <w:delText>=</w:delText>
        </w:r>
        <w:r w:rsidRPr="00450CE8" w:rsidDel="003E01AA">
          <w:rPr>
            <w:i/>
            <w:lang w:val="en-AU"/>
          </w:rPr>
          <w:delText>T</w:delText>
        </w:r>
        <w:r w:rsidRPr="00450CE8" w:rsidDel="003E01AA">
          <w:rPr>
            <w:i/>
            <w:vertAlign w:val="subscript"/>
            <w:lang w:val="en-AU"/>
          </w:rPr>
          <w:delText>proc,2</w:delText>
        </w:r>
      </w:del>
      <w:r w:rsidRPr="005E45BC">
        <w:rPr>
          <w:lang w:eastAsia="ko-KR"/>
        </w:rPr>
        <w:t xml:space="preserve"> where </w:t>
      </w:r>
      <m:oMath>
        <m:sSub>
          <m:sSubPr>
            <m:ctrlPr>
              <w:ins w:id="215" w:author="Aris Papasakellariou" w:date="2023-10-13T05:13:00Z">
                <w:rPr>
                  <w:rFonts w:ascii="Cambria Math" w:eastAsia="Gulim" w:hAnsi="Cambria Math"/>
                  <w:i/>
                  <w:lang w:eastAsia="ko-KR"/>
                </w:rPr>
              </w:ins>
            </m:ctrlPr>
          </m:sSubPr>
          <m:e>
            <m:r>
              <w:ins w:id="216" w:author="Aris Papasakellariou" w:date="2023-10-13T05:13:00Z">
                <w:rPr>
                  <w:rFonts w:ascii="Cambria Math" w:eastAsia="Gulim" w:hAnsi="Cambria Math"/>
                  <w:lang w:eastAsia="ko-KR"/>
                </w:rPr>
                <m:t>T</m:t>
              </w:ins>
            </m:r>
          </m:e>
          <m:sub>
            <m:r>
              <w:ins w:id="217" w:author="Aris Papasakellariou" w:date="2023-10-13T05:13:00Z">
                <m:rPr>
                  <m:sty m:val="p"/>
                </m:rPr>
                <w:rPr>
                  <w:rFonts w:ascii="Cambria Math" w:eastAsia="Gulim" w:hAnsi="Cambria Math"/>
                  <w:lang w:eastAsia="ko-KR"/>
                </w:rPr>
                <m:t>proc,2</m:t>
              </w:ins>
            </m:r>
          </m:sub>
        </m:sSub>
      </m:oMath>
      <w:del w:id="218" w:author="Aris Papasakellariou" w:date="2023-10-13T05:13:00Z">
        <w:r w:rsidRPr="00450CE8" w:rsidDel="003E01AA">
          <w:rPr>
            <w:i/>
            <w:lang w:val="en-AU"/>
          </w:rPr>
          <w:delText>T</w:delText>
        </w:r>
        <w:r w:rsidRPr="00450CE8" w:rsidDel="003E01AA">
          <w:rPr>
            <w:i/>
            <w:vertAlign w:val="subscript"/>
            <w:lang w:val="en-AU"/>
          </w:rPr>
          <w:delText>proc,2</w:delText>
        </w:r>
      </w:del>
      <w:r w:rsidRPr="000A734C">
        <w:t xml:space="preserve"> </w:t>
      </w:r>
      <w:r>
        <w:t>is determined according to [6, TS 38.214]</w:t>
      </w:r>
      <w:r w:rsidRPr="008F6580">
        <w:rPr>
          <w:lang w:eastAsia="ko-KR"/>
        </w:rPr>
        <w:t xml:space="preserve"> </w:t>
      </w:r>
      <w:r>
        <w:rPr>
          <w:lang w:eastAsia="ko-KR"/>
        </w:rPr>
        <w:t xml:space="preserve">assuming </w:t>
      </w:r>
      <m:oMath>
        <m:sSub>
          <m:sSubPr>
            <m:ctrlPr>
              <w:ins w:id="219" w:author="Aris Papasakellariou" w:date="2023-10-13T05:11:00Z">
                <w:rPr>
                  <w:rFonts w:ascii="Cambria Math" w:eastAsia="Gulim" w:hAnsi="Cambria Math"/>
                  <w:i/>
                  <w:lang w:eastAsia="ko-KR"/>
                </w:rPr>
              </w:ins>
            </m:ctrlPr>
          </m:sSubPr>
          <m:e>
            <m:r>
              <w:ins w:id="220" w:author="Aris Papasakellariou" w:date="2023-10-13T05:12:00Z">
                <w:rPr>
                  <w:rFonts w:ascii="Cambria Math" w:eastAsia="Gulim" w:hAnsi="Cambria Math"/>
                  <w:lang w:eastAsia="ko-KR"/>
                </w:rPr>
                <m:t>d</m:t>
              </w:ins>
            </m:r>
          </m:e>
          <m:sub>
            <m:r>
              <w:ins w:id="221" w:author="Aris Papasakellariou" w:date="2023-10-13T05:12:00Z">
                <w:rPr>
                  <w:rFonts w:ascii="Cambria Math" w:eastAsia="Gulim" w:hAnsi="Cambria Math"/>
                  <w:lang w:eastAsia="ko-KR"/>
                </w:rPr>
                <m:t>2,</m:t>
              </w:ins>
            </m:r>
            <m:r>
              <w:ins w:id="222" w:author="Aris Papasakellariou" w:date="2023-10-13T05:11:00Z">
                <w:rPr>
                  <w:rFonts w:ascii="Cambria Math" w:eastAsia="Gulim" w:hAnsi="Cambria Math"/>
                  <w:lang w:eastAsia="ko-KR"/>
                </w:rPr>
                <m:t>1</m:t>
              </w:ins>
            </m:r>
          </m:sub>
        </m:sSub>
        <m:r>
          <w:ins w:id="223" w:author="Aris Papasakellariou" w:date="2023-10-13T05:12:00Z">
            <w:rPr>
              <w:rFonts w:ascii="Cambria Math" w:eastAsia="Gulim" w:hAnsi="Cambria Math"/>
              <w:lang w:eastAsia="ko-KR"/>
            </w:rPr>
            <m:t>=1</m:t>
          </w:ins>
        </m:r>
      </m:oMath>
      <w:del w:id="224" w:author="Aris Papasakellariou" w:date="2023-10-13T05:11:00Z">
        <w:r w:rsidRPr="0048482F" w:rsidDel="00155CF1">
          <w:rPr>
            <w:i/>
            <w:lang w:val="en-AU"/>
          </w:rPr>
          <w:delText>d</w:delText>
        </w:r>
        <w:r w:rsidRPr="0048482F" w:rsidDel="00155CF1">
          <w:rPr>
            <w:i/>
            <w:vertAlign w:val="subscript"/>
            <w:lang w:val="en-AU"/>
          </w:rPr>
          <w:delText>2</w:delText>
        </w:r>
        <w:r w:rsidDel="00155CF1">
          <w:rPr>
            <w:i/>
            <w:vertAlign w:val="subscript"/>
            <w:lang w:val="en-AU"/>
          </w:rPr>
          <w:delText xml:space="preserve">,1 </w:delText>
        </w:r>
        <w:r w:rsidRPr="00471D3B" w:rsidDel="00155CF1">
          <w:rPr>
            <w:lang w:val="en-AU"/>
          </w:rPr>
          <w:delText>=1</w:delText>
        </w:r>
      </w:del>
      <w:r>
        <w:rPr>
          <w:lang w:eastAsia="ko-KR"/>
        </w:rPr>
        <w:t xml:space="preserve">, </w:t>
      </w:r>
      <m:oMath>
        <m:sSub>
          <m:sSubPr>
            <m:ctrlPr>
              <w:ins w:id="225" w:author="Aris Papasakellariou" w:date="2023-10-13T05:12:00Z">
                <w:rPr>
                  <w:rFonts w:ascii="Cambria Math" w:eastAsia="Gulim" w:hAnsi="Cambria Math"/>
                  <w:i/>
                  <w:lang w:eastAsia="ko-KR"/>
                </w:rPr>
              </w:ins>
            </m:ctrlPr>
          </m:sSubPr>
          <m:e>
            <m:r>
              <w:ins w:id="226" w:author="Aris Papasakellariou" w:date="2023-10-13T05:12:00Z">
                <w:rPr>
                  <w:rFonts w:ascii="Cambria Math" w:eastAsia="Gulim" w:hAnsi="Cambria Math"/>
                  <w:lang w:eastAsia="ko-KR"/>
                </w:rPr>
                <m:t>d</m:t>
              </w:ins>
            </m:r>
          </m:e>
          <m:sub>
            <m:r>
              <w:ins w:id="227" w:author="Aris Papasakellariou" w:date="2023-10-13T05:12:00Z">
                <w:rPr>
                  <w:rFonts w:ascii="Cambria Math" w:eastAsia="Gulim" w:hAnsi="Cambria Math"/>
                  <w:lang w:eastAsia="ko-KR"/>
                </w:rPr>
                <m:t>2,2</m:t>
              </w:ins>
            </m:r>
          </m:sub>
        </m:sSub>
        <m:r>
          <w:ins w:id="228" w:author="Aris Papasakellariou" w:date="2023-10-13T05:12:00Z">
            <w:rPr>
              <w:rFonts w:ascii="Cambria Math" w:eastAsia="Gulim" w:hAnsi="Cambria Math"/>
              <w:lang w:eastAsia="ko-KR"/>
            </w:rPr>
            <m:t>=0</m:t>
          </w:ins>
        </m:r>
      </m:oMath>
      <w:del w:id="229" w:author="Aris Papasakellariou" w:date="2023-10-13T05:12:00Z">
        <w:r w:rsidDel="00155CF1">
          <w:rPr>
            <w:i/>
            <w:lang w:val="en-AU"/>
          </w:rPr>
          <w:delText>d</w:delText>
        </w:r>
        <w:r w:rsidDel="00155CF1">
          <w:rPr>
            <w:i/>
            <w:vertAlign w:val="subscript"/>
            <w:lang w:val="en-AU"/>
          </w:rPr>
          <w:delText>2,2</w:delText>
        </w:r>
        <w:r w:rsidRPr="00727442" w:rsidDel="00155CF1">
          <w:rPr>
            <w:lang w:val="en-AU"/>
          </w:rPr>
          <w:delText>=0</w:delText>
        </w:r>
      </w:del>
      <w:r>
        <w:rPr>
          <w:lang w:val="en-AU"/>
        </w:rPr>
        <w:t>, and</w:t>
      </w:r>
      <w:r>
        <w:rPr>
          <w:lang w:eastAsia="ko-KR"/>
        </w:rPr>
        <w:t xml:space="preserve"> with </w:t>
      </w:r>
      <m:oMath>
        <m:sSub>
          <m:sSubPr>
            <m:ctrlPr>
              <w:ins w:id="230" w:author="Aris Papasakellariou" w:date="2023-10-13T05:12:00Z">
                <w:rPr>
                  <w:rFonts w:ascii="Cambria Math" w:eastAsia="Gulim" w:hAnsi="Cambria Math"/>
                  <w:i/>
                  <w:lang w:eastAsia="ko-KR"/>
                </w:rPr>
              </w:ins>
            </m:ctrlPr>
          </m:sSubPr>
          <m:e>
            <m:r>
              <w:ins w:id="231" w:author="Aris Papasakellariou" w:date="2023-10-13T05:13:00Z">
                <w:rPr>
                  <w:rFonts w:ascii="Cambria Math" w:eastAsia="Gulim" w:hAnsi="Cambria Math"/>
                  <w:lang w:eastAsia="ko-KR"/>
                </w:rPr>
                <m:t>μ</m:t>
              </w:ins>
            </m:r>
          </m:e>
          <m:sub>
            <m:r>
              <w:ins w:id="232" w:author="Aris Papasakellariou" w:date="2023-10-13T05:12:00Z">
                <m:rPr>
                  <m:sty m:val="p"/>
                </m:rPr>
                <w:rPr>
                  <w:rFonts w:ascii="Cambria Math" w:eastAsia="Gulim" w:hAnsi="Cambria Math"/>
                  <w:lang w:eastAsia="ko-KR"/>
                </w:rPr>
                <m:t>DL</m:t>
              </w:ins>
            </m:r>
          </m:sub>
        </m:sSub>
      </m:oMath>
      <w:del w:id="233" w:author="Aris Papasakellariou" w:date="2023-10-13T05:12:00Z">
        <w:r w:rsidRPr="00133E55" w:rsidDel="00155CF1">
          <w:rPr>
            <w:i/>
            <w:lang w:val="en-AU"/>
          </w:rPr>
          <w:delText>µ</w:delText>
        </w:r>
        <w:r w:rsidRPr="00133E55" w:rsidDel="00155CF1">
          <w:rPr>
            <w:i/>
            <w:vertAlign w:val="subscript"/>
            <w:lang w:val="en-AU"/>
          </w:rPr>
          <w:delText>DL</w:delText>
        </w:r>
      </w:del>
      <w:r>
        <w:rPr>
          <w:lang w:eastAsia="ko-KR"/>
        </w:rPr>
        <w:t xml:space="preserve"> </w:t>
      </w:r>
      <w:r w:rsidR="00155CF1">
        <w:rPr>
          <w:lang w:eastAsia="ko-KR"/>
        </w:rPr>
        <w:t>corresponding</w:t>
      </w:r>
      <w:r>
        <w:rPr>
          <w:lang w:eastAsia="ko-KR"/>
        </w:rPr>
        <w:t xml:space="preserve"> to the subcarrier spacing of the active downlink BWP of the scheduling cell for a configured grant</w:t>
      </w:r>
      <w:r>
        <w:t xml:space="preserve"> if the first PUSCH transmission is on a configured grant</w:t>
      </w:r>
      <w:r w:rsidRPr="000A734C">
        <w:t xml:space="preserve"> after</w:t>
      </w:r>
      <w:r w:rsidRPr="00347C78">
        <w:t xml:space="preserve"> a power headroom report was triggered</w:t>
      </w:r>
      <w:r>
        <w:t>.</w:t>
      </w:r>
    </w:p>
    <w:p w14:paraId="048C5783" w14:textId="77777777" w:rsidR="007818F0" w:rsidRPr="00F415B1" w:rsidRDefault="007818F0" w:rsidP="007818F0">
      <w:r w:rsidRPr="00F415B1">
        <w:t xml:space="preserve">If the UE determines that </w:t>
      </w:r>
      <w:r w:rsidRPr="00F415B1">
        <w:rPr>
          <w:lang w:eastAsia="ko-KR"/>
        </w:rPr>
        <w:t>a Type 1 power headroom report for an activated serving cell is based on a reference PUSCH transmission</w:t>
      </w:r>
      <w:r w:rsidRPr="00F415B1">
        <w:t xml:space="preserve"> then, for</w:t>
      </w:r>
      <w:r w:rsidRPr="00F415B1">
        <w:rPr>
          <w:lang w:val="x-none" w:eastAsia="x-none"/>
        </w:rPr>
        <w:t xml:space="preserve"> </w:t>
      </w:r>
      <w:r w:rsidRPr="00F415B1">
        <w:rPr>
          <w:lang w:val="en-US" w:eastAsia="x-none"/>
        </w:rPr>
        <w:t>PUSCH</w:t>
      </w:r>
      <w:r w:rsidRPr="00F415B1">
        <w:rPr>
          <w:lang w:val="x-none" w:eastAsia="x-none"/>
        </w:rPr>
        <w:t xml:space="preserve"> transmission </w:t>
      </w:r>
      <w:r w:rsidRPr="00F415B1">
        <w:rPr>
          <w:lang w:val="en-US" w:eastAsia="x-none"/>
        </w:rPr>
        <w:t>occasion</w:t>
      </w:r>
      <w:r w:rsidRPr="00F415B1">
        <w:rPr>
          <w:lang w:val="x-none" w:eastAsia="x-none"/>
        </w:rPr>
        <w:t xml:space="preserve"> </w:t>
      </w:r>
      <m:oMath>
        <m:r>
          <w:rPr>
            <w:rFonts w:ascii="Cambria Math" w:hAnsi="Cambria Math"/>
            <w:lang w:val="x-none" w:eastAsia="x-none"/>
          </w:rPr>
          <m:t>i</m:t>
        </m:r>
      </m:oMath>
      <w:r w:rsidRPr="00F415B1">
        <w:rPr>
          <w:lang w:val="x-none" w:eastAsia="x-none"/>
        </w:rPr>
        <w:t xml:space="preserve"> </w:t>
      </w:r>
      <w:r w:rsidRPr="00F415B1">
        <w:rPr>
          <w:lang w:val="en-US" w:eastAsia="x-none"/>
        </w:rPr>
        <w:t>on</w:t>
      </w:r>
      <w:r w:rsidRPr="00F415B1">
        <w:rPr>
          <w:lang w:val="x-none" w:eastAsia="x-none"/>
        </w:rPr>
        <w:t xml:space="preserve"> </w:t>
      </w:r>
      <w:r w:rsidRPr="00F415B1">
        <w:rPr>
          <w:lang w:val="en-US" w:eastAsia="x-none"/>
        </w:rPr>
        <w:t xml:space="preserve">active </w:t>
      </w:r>
      <w:r w:rsidRPr="00F415B1">
        <w:rPr>
          <w:lang w:val="en-US"/>
        </w:rPr>
        <w:t xml:space="preserve">UL BWP </w:t>
      </w:r>
      <m:oMath>
        <m:r>
          <w:rPr>
            <w:rFonts w:ascii="Cambria Math" w:hAnsi="Cambria Math"/>
            <w:lang w:val="en-US"/>
          </w:rPr>
          <m:t>b</m:t>
        </m:r>
      </m:oMath>
      <w:r w:rsidRPr="00F415B1">
        <w:rPr>
          <w:iCs/>
        </w:rPr>
        <w:t xml:space="preserve"> of </w:t>
      </w:r>
      <w:r w:rsidRPr="00F415B1">
        <w:rPr>
          <w:lang w:val="x-none" w:eastAsia="x-none"/>
        </w:rPr>
        <w:t xml:space="preserve">carrier </w:t>
      </w:r>
      <m:oMath>
        <m:r>
          <w:rPr>
            <w:rFonts w:ascii="Cambria Math" w:hAnsi="Cambria Math"/>
            <w:lang w:val="x-none" w:eastAsia="x-none"/>
          </w:rPr>
          <m:t>f</m:t>
        </m:r>
      </m:oMath>
      <w:r w:rsidRPr="00F415B1">
        <w:rPr>
          <w:lang w:val="en-US" w:eastAsia="x-none"/>
        </w:rPr>
        <w:t xml:space="preserve"> of </w:t>
      </w:r>
      <w:r w:rsidRPr="00F415B1">
        <w:rPr>
          <w:lang w:val="x-none" w:eastAsia="x-none"/>
        </w:rPr>
        <w:t xml:space="preserve">serving cell </w:t>
      </w:r>
      <m:oMath>
        <m:r>
          <w:rPr>
            <w:rFonts w:ascii="Cambria Math" w:hAnsi="Cambria Math"/>
            <w:lang w:val="x-none" w:eastAsia="x-none"/>
          </w:rPr>
          <m:t>c</m:t>
        </m:r>
      </m:oMath>
      <w:r w:rsidRPr="00F415B1">
        <w:t>, the UE computes the Type 1 power headroom report as</w:t>
      </w:r>
    </w:p>
    <w:p w14:paraId="1705FF34" w14:textId="77777777" w:rsidR="007818F0" w:rsidRPr="00E9040D" w:rsidRDefault="007818F0" w:rsidP="007818F0">
      <w:pPr>
        <w:pStyle w:val="EQ"/>
      </w:pPr>
      <w:r>
        <w:tab/>
      </w:r>
      <m:oMath>
        <m:sSub>
          <m:sSubPr>
            <m:ctrlPr>
              <w:rPr>
                <w:rFonts w:ascii="Cambria Math" w:hAnsi="Cambria Math"/>
                <w:iCs/>
              </w:rPr>
            </m:ctrlPr>
          </m:sSubPr>
          <m:e>
            <m:r>
              <w:rPr>
                <w:rFonts w:ascii="Cambria Math" w:hAnsi="Cambria Math"/>
              </w:rPr>
              <m:t>PH</m:t>
            </m:r>
          </m:e>
          <m:sub>
            <m:r>
              <m:rPr>
                <m:nor/>
              </m:rPr>
              <w:rPr>
                <w:rFonts w:ascii="Cambria Math"/>
                <w:iCs/>
              </w:rPr>
              <m:t>type1</m:t>
            </m:r>
            <m:r>
              <m:rPr>
                <m:sty m:val="p"/>
              </m:rPr>
              <w:rPr>
                <w:rFonts w:ascii="Cambria Math"/>
              </w:rPr>
              <m:t>,</m:t>
            </m:r>
            <m:r>
              <w:rPr>
                <w:rFonts w:ascii="Cambria Math"/>
              </w:rPr>
              <m:t>b,f</m:t>
            </m:r>
            <m:r>
              <m:rPr>
                <m:sty m:val="p"/>
              </m:rPr>
              <w:rPr>
                <w:rFonts w:ascii="Cambria Math"/>
              </w:rPr>
              <m:t>,</m:t>
            </m:r>
            <m:r>
              <w:rPr>
                <w:rFonts w:ascii="Cambria Math"/>
              </w:rPr>
              <m:t>c</m:t>
            </m:r>
          </m:sub>
        </m:sSub>
        <m:d>
          <m:dPr>
            <m:ctrlPr>
              <w:rPr>
                <w:rFonts w:ascii="Cambria Math" w:hAnsi="Cambria Math"/>
              </w:rPr>
            </m:ctrlPr>
          </m:dPr>
          <m:e>
            <m:r>
              <w:rPr>
                <w:rFonts w:ascii="Cambria Math"/>
              </w:rPr>
              <m:t>i,j,</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i/>
              </w:rPr>
            </m:ctrlPr>
          </m:e>
        </m:d>
        <m:r>
          <w:rPr>
            <w:rFonts w:ascii="Cambria Math"/>
          </w:rPr>
          <m:t xml:space="preserve">= </m:t>
        </m:r>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sty m:val="p"/>
              </m:rPr>
              <w:rPr>
                <w:rFonts w:ascii="Cambria Math"/>
              </w:rPr>
              <m:t>C</m:t>
            </m:r>
            <m:r>
              <m:rPr>
                <m:sty m:val="p"/>
              </m:rPr>
              <w:rPr>
                <w:rFonts w:ascii="Cambria Math"/>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m:rPr>
            <m:sty m:val="p"/>
          </m:rPr>
          <w:rPr>
            <w:rFonts w:ascii="Cambria Math"/>
          </w:rPr>
          <m:t>-</m:t>
        </m:r>
        <m:d>
          <m:dPr>
            <m:begChr m:val="{"/>
            <m:endChr m:val="}"/>
            <m:ctrlPr>
              <w:rPr>
                <w:rFonts w:ascii="Cambria Math" w:hAnsi="Cambria Math"/>
                <w:noProof w:val="0"/>
              </w:rPr>
            </m:ctrlPr>
          </m:dPr>
          <m:e>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rPr>
              <m:t>+</m:t>
            </m:r>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hAnsi="Cambria Math" w:cs="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e>
        </m:d>
      </m:oMath>
      <w:r w:rsidRPr="00E9040D">
        <w:t xml:space="preserve"> [dB]</w:t>
      </w:r>
    </w:p>
    <w:p w14:paraId="5C1C33B9" w14:textId="77777777" w:rsidR="007818F0" w:rsidRPr="00B403FE" w:rsidRDefault="007818F0" w:rsidP="007818F0">
      <w:r w:rsidRPr="00F415B1">
        <w:t xml:space="preserve">where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t xml:space="preserve"> is computed assuming MPR=0 dB, A-MPR=0 dB, P-MPR=0 dB. </w:t>
      </w:r>
      <w:r w:rsidRPr="00F415B1">
        <w:rPr>
          <w:rFonts w:ascii="Symbol" w:hAnsi="Symbol"/>
          <w:lang w:bidi="bn-IN"/>
        </w:rPr>
        <w:t></w:t>
      </w:r>
      <w:r w:rsidRPr="00F415B1">
        <w:rPr>
          <w:lang w:bidi="bn-IN"/>
        </w:rPr>
        <w:t>T</w:t>
      </w:r>
      <w:r w:rsidRPr="00F415B1">
        <w:rPr>
          <w:vertAlign w:val="subscript"/>
          <w:lang w:val="en-US" w:bidi="bn-IN"/>
        </w:rPr>
        <w:t>C</w:t>
      </w:r>
      <w:r w:rsidRPr="00F415B1">
        <w:t xml:space="preserve"> = 0 dB. MPR, A-MPR, P-MPR and </w:t>
      </w:r>
      <w:r w:rsidRPr="00F415B1">
        <w:rPr>
          <w:rFonts w:ascii="Symbol" w:hAnsi="Symbol"/>
          <w:lang w:bidi="bn-IN"/>
        </w:rPr>
        <w:t></w:t>
      </w:r>
      <w:r w:rsidRPr="00F415B1">
        <w:rPr>
          <w:lang w:bidi="bn-IN"/>
        </w:rPr>
        <w:t>T</w:t>
      </w:r>
      <w:r w:rsidRPr="00F415B1">
        <w:rPr>
          <w:vertAlign w:val="subscript"/>
          <w:lang w:val="en-US" w:bidi="bn-IN"/>
        </w:rPr>
        <w:t>C</w:t>
      </w:r>
      <w:r w:rsidRPr="00F415B1">
        <w:t xml:space="preserve"> are defined in [</w:t>
      </w:r>
      <w:r w:rsidRPr="00F415B1">
        <w:rPr>
          <w:lang w:val="en-US"/>
        </w:rPr>
        <w:t>8-1</w:t>
      </w:r>
      <w:r w:rsidRPr="00F415B1">
        <w:t>, TS 38.101-1]</w:t>
      </w:r>
      <w:r w:rsidRPr="00F415B1">
        <w:rPr>
          <w:lang w:val="en-US"/>
        </w:rPr>
        <w:t xml:space="preserve">, [8-2, </w:t>
      </w:r>
      <w:r>
        <w:rPr>
          <w:lang w:val="en-US"/>
        </w:rPr>
        <w:t>TS 38.</w:t>
      </w:r>
      <w:r w:rsidRPr="00F415B1">
        <w:rPr>
          <w:lang w:val="en-US"/>
        </w:rPr>
        <w:t>101-2] and [8-3, TS 38.101-3]</w:t>
      </w:r>
      <w:r w:rsidRPr="00F415B1">
        <w:t xml:space="preserve">. The remaining parameters are defined in clause 7.1.1 </w:t>
      </w:r>
      <w:r>
        <w:t xml:space="preserve">and, if </w:t>
      </w:r>
      <w:r w:rsidRPr="00652E2E">
        <w:rPr>
          <w:i/>
          <w:iCs/>
        </w:rPr>
        <w:t>ul-powerControl</w:t>
      </w:r>
      <w:r>
        <w:t xml:space="preserve"> is not provided,</w:t>
      </w:r>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F415B1">
        <w:t xml:space="preserve"> and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are obtained using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sidRPr="00F415B1">
        <w:t xml:space="preserve"> and </w:t>
      </w:r>
      <w:r w:rsidRPr="00F415B1">
        <w:rPr>
          <w:i/>
        </w:rPr>
        <w:t>p0-PUSCH-AlphaSetId</w:t>
      </w:r>
      <w:r w:rsidRPr="00F415B1">
        <w:t xml:space="preserve"> </w:t>
      </w:r>
      <w:r w:rsidRPr="00F415B1">
        <w:rPr>
          <w:i/>
        </w:rPr>
        <w:t xml:space="preserve">= </w:t>
      </w:r>
      <w:r w:rsidRPr="00F415B1">
        <w:t>0</w:t>
      </w:r>
      <w:r w:rsidRPr="00F415B1">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is obtained using </w:t>
      </w:r>
      <w:r w:rsidRPr="00F415B1">
        <w:rPr>
          <w:i/>
        </w:rPr>
        <w:t xml:space="preserve">pusch-PathlossReferenceRS-Id = </w:t>
      </w:r>
      <w:r w:rsidRPr="00F415B1">
        <w:t xml:space="preserve">0, and </w:t>
      </w:r>
      <m:oMath>
        <m:r>
          <w:rPr>
            <w:rFonts w:ascii="Cambria Math" w:hAnsi="Cambria Math"/>
          </w:rPr>
          <m:t>l=0</m:t>
        </m:r>
      </m:oMath>
      <w:r w:rsidRPr="00F415B1">
        <w:t>.</w:t>
      </w:r>
      <w:r w:rsidRPr="00B403FE">
        <w:t xml:space="preserve"> </w:t>
      </w:r>
      <w:r w:rsidRPr="00B403FE">
        <w:rPr>
          <w:rFonts w:hint="eastAsia"/>
        </w:rPr>
        <w:t>I</w:t>
      </w:r>
      <w:r w:rsidRPr="00B403FE">
        <w:t xml:space="preserve">f </w:t>
      </w:r>
      <w:r w:rsidRPr="00B403FE">
        <w:rPr>
          <w:i/>
          <w:iCs/>
        </w:rPr>
        <w:t>ul-powerControl</w:t>
      </w:r>
      <w:r w:rsidRPr="00B403FE">
        <w:t xml:space="preserve"> is provided,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B403FE">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B403FE">
        <w:t xml:space="preserve"> and </w:t>
      </w:r>
      <m:oMath>
        <m:r>
          <w:rPr>
            <w:rFonts w:ascii="Cambria Math" w:hAnsi="Cambria Math"/>
          </w:rPr>
          <m:t>l</m:t>
        </m:r>
      </m:oMath>
      <w:r w:rsidRPr="00B403FE">
        <w:t xml:space="preserve"> are obtained by </w:t>
      </w:r>
      <w:r w:rsidRPr="00CE7415">
        <w:rPr>
          <w:i/>
          <w:noProof/>
        </w:rPr>
        <w:t>p0AlphaSetforPUSCH</w:t>
      </w:r>
      <w:r w:rsidRPr="00B403FE">
        <w:rPr>
          <w:i/>
          <w:iCs/>
        </w:rPr>
        <w:t xml:space="preserve"> </w:t>
      </w:r>
      <w:r w:rsidRPr="00B403FE">
        <w:t xml:space="preserve">associated with the indicated </w:t>
      </w:r>
      <w:r w:rsidRPr="00B403FE">
        <w:rPr>
          <w:i/>
        </w:rPr>
        <w:t>TCI-State</w:t>
      </w:r>
      <w:r w:rsidRPr="00B403FE">
        <w:t xml:space="preserve"> or </w:t>
      </w:r>
      <w:r w:rsidRPr="00B403FE">
        <w:rPr>
          <w:i/>
          <w:iCs/>
        </w:rPr>
        <w:t>TCI-UL-State</w:t>
      </w:r>
      <w:r w:rsidRPr="00B403FE">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B403FE">
        <w:t xml:space="preserve"> is obtained by PL-RS associated with the indicated </w:t>
      </w:r>
      <w:r w:rsidRPr="00B403FE">
        <w:rPr>
          <w:i/>
        </w:rPr>
        <w:t>TCI-State</w:t>
      </w:r>
      <w:r w:rsidRPr="00B403FE">
        <w:t xml:space="preserve"> or </w:t>
      </w:r>
      <w:r w:rsidRPr="00B403FE">
        <w:rPr>
          <w:i/>
          <w:iCs/>
        </w:rPr>
        <w:t>TCI-UL-State</w:t>
      </w:r>
      <w:r w:rsidRPr="00B403FE">
        <w:t>.</w:t>
      </w:r>
    </w:p>
    <w:p w14:paraId="40F92523" w14:textId="77777777" w:rsidR="007818F0" w:rsidRPr="00F415B1" w:rsidRDefault="007818F0" w:rsidP="007818F0">
      <w:r w:rsidRPr="00D155A0">
        <w:t xml:space="preserve">If a UE is configured with two UL carriers for a serving cell and the UE determines </w:t>
      </w:r>
      <w:r w:rsidRPr="00D155A0">
        <w:rPr>
          <w:lang w:eastAsia="ko-KR"/>
        </w:rPr>
        <w:t>a Type 1 power headroom report for the serving cell based on a reference PUSCH transmission</w:t>
      </w:r>
      <w:r w:rsidRPr="00D155A0">
        <w:t xml:space="preserve">, the UE computes a Type 1 power headroom report for the serving cell assuming </w:t>
      </w:r>
      <w:r w:rsidRPr="008E3A86">
        <w:t xml:space="preserve">a reference PUSCH transmission on the UL carrier provided by </w:t>
      </w:r>
      <w:r w:rsidRPr="008E3A86">
        <w:rPr>
          <w:i/>
        </w:rPr>
        <w:t>pusch-Config</w:t>
      </w:r>
      <w:r w:rsidRPr="00655B5E">
        <w:t xml:space="preserve">. If the UE is provided </w:t>
      </w:r>
      <w:r w:rsidRPr="00655B5E">
        <w:rPr>
          <w:i/>
        </w:rPr>
        <w:t>pusch-Config</w:t>
      </w:r>
      <w:r w:rsidRPr="00655B5E">
        <w:t xml:space="preserve"> for both </w:t>
      </w:r>
      <w:r w:rsidRPr="00C44E9C">
        <w:t>UL carrier</w:t>
      </w:r>
      <w:r w:rsidRPr="00B14B0A">
        <w:t>s, the UE computes a Type 1 power headroom</w:t>
      </w:r>
      <w:r w:rsidRPr="008807DF">
        <w:t xml:space="preserve"> report for the serving cell assuming a reference PUSCH transmission on the UL carrier provided by </w:t>
      </w:r>
      <w:r w:rsidRPr="00EA04AE">
        <w:rPr>
          <w:i/>
        </w:rPr>
        <w:t>pucch-Config</w:t>
      </w:r>
      <w:r w:rsidRPr="00EA04AE">
        <w:t>.</w:t>
      </w:r>
      <w:r w:rsidRPr="00FA7E83">
        <w:t xml:space="preserve"> </w:t>
      </w:r>
      <w:r w:rsidRPr="00484D6C">
        <w:t xml:space="preserve">If </w:t>
      </w:r>
      <w:r w:rsidRPr="00484D6C">
        <w:rPr>
          <w:i/>
        </w:rPr>
        <w:t>pucch-Config</w:t>
      </w:r>
      <w:r w:rsidRPr="00484D6C">
        <w:t xml:space="preserve"> is not </w:t>
      </w:r>
      <w:r>
        <w:t>provided to the UE for any of the two UL carriers</w:t>
      </w:r>
      <w:r w:rsidRPr="00484D6C">
        <w:t>, the</w:t>
      </w:r>
      <w:r w:rsidRPr="008E2917">
        <w:t xml:space="preserve"> UE computes a </w:t>
      </w:r>
      <w:r w:rsidRPr="00D155A0">
        <w:t>Type 1 power headroom report for the serving cell assuming a reference PUSCH transmission on the non-supplementary UL carrier</w:t>
      </w:r>
      <w:r w:rsidRPr="00E9040D">
        <w:t xml:space="preserve">. </w:t>
      </w:r>
    </w:p>
    <w:p w14:paraId="31127CE4" w14:textId="77777777" w:rsidR="007818F0" w:rsidRPr="00954B49" w:rsidRDefault="007818F0" w:rsidP="007818F0">
      <w:pPr>
        <w:rPr>
          <w:rFonts w:eastAsia="Times New Roman"/>
          <w:lang w:val="en-US"/>
        </w:rPr>
      </w:pPr>
      <w:r w:rsidRPr="00954B49">
        <w:rPr>
          <w:rFonts w:eastAsia="Times New Roman"/>
        </w:rPr>
        <w:t xml:space="preserve">If a UE </w:t>
      </w:r>
      <w:r w:rsidRPr="00954B49">
        <w:rPr>
          <w:rFonts w:eastAsia="Times New Roman"/>
          <w:lang w:val="en-US"/>
        </w:rPr>
        <w:t xml:space="preserve">is not provided </w:t>
      </w:r>
      <w:r w:rsidRPr="00954B49">
        <w:rPr>
          <w:rFonts w:eastAsia="Times New Roman"/>
          <w:i/>
          <w:iCs/>
          <w:lang w:val="en-US"/>
        </w:rPr>
        <w:t>twoPHRMode,</w:t>
      </w:r>
      <w:r w:rsidRPr="00954B49">
        <w:rPr>
          <w:rFonts w:eastAsia="Times New Roman"/>
          <w:lang w:val="en-US"/>
        </w:rPr>
        <w:t xml:space="preserve"> and </w:t>
      </w:r>
      <w:r w:rsidRPr="00954B49">
        <w:rPr>
          <w:rFonts w:eastAsia="Times New Roman"/>
          <w:lang w:eastAsia="zh-CN"/>
        </w:rPr>
        <w:t xml:space="preserve">is provided </w:t>
      </w:r>
      <w:r w:rsidRPr="00954B49">
        <w:rPr>
          <w:rFonts w:eastAsia="Times New Roman"/>
          <w:iCs/>
        </w:rPr>
        <w:t xml:space="preserve">two SRS resource sets in </w:t>
      </w:r>
      <w:r w:rsidRPr="00954B49">
        <w:rPr>
          <w:rFonts w:eastAsia="Times New Roman"/>
          <w:i/>
        </w:rPr>
        <w:t>srs-ResourceSetToAddModList</w:t>
      </w:r>
      <w:r w:rsidRPr="00954B49">
        <w:rPr>
          <w:rFonts w:eastAsia="Times New Roman"/>
          <w:iCs/>
        </w:rPr>
        <w:t xml:space="preserve"> or </w:t>
      </w:r>
      <w:r w:rsidRPr="00954B49">
        <w:rPr>
          <w:rFonts w:eastAsia="Times New Roman"/>
          <w:i/>
        </w:rPr>
        <w:t>srs-ResourceSetToAddModListDCI-0-2</w:t>
      </w:r>
      <w:r w:rsidRPr="00954B49">
        <w:rPr>
          <w:rFonts w:eastAsia="Times New Roman"/>
          <w:iCs/>
        </w:rPr>
        <w:t xml:space="preserve"> with </w:t>
      </w:r>
      <w:r w:rsidRPr="00954B49">
        <w:rPr>
          <w:rFonts w:eastAsia="Times New Roman"/>
          <w:i/>
        </w:rPr>
        <w:t>usage</w:t>
      </w:r>
      <w:r w:rsidRPr="00954B49">
        <w:rPr>
          <w:rFonts w:eastAsia="Times New Roman"/>
          <w:iCs/>
        </w:rPr>
        <w:t xml:space="preserve"> set to 'codebook' or 'nonCodebook' </w:t>
      </w:r>
      <w:r w:rsidRPr="00954B49">
        <w:rPr>
          <w:rFonts w:eastAsia="Times New Roman"/>
          <w:lang w:val="en-US"/>
        </w:rPr>
        <w:t>on active UL BWP</w:t>
      </w:r>
      <w:r w:rsidRPr="00954B49">
        <w:rPr>
          <w:rFonts w:eastAsia="Times New Roman"/>
          <w:i/>
        </w:rPr>
        <w:t xml:space="preserve"> </w:t>
      </w:r>
      <m:oMath>
        <m:r>
          <w:rPr>
            <w:rFonts w:ascii="Cambria Math" w:eastAsia="Times New Roman" w:hAnsi="Cambria Math"/>
          </w:rPr>
          <m:t>b</m:t>
        </m:r>
      </m:oMath>
      <w:r w:rsidRPr="00954B49">
        <w:rPr>
          <w:rFonts w:eastAsia="Times New Roman"/>
          <w:iCs/>
          <w:color w:val="FF0000"/>
        </w:rPr>
        <w:t xml:space="preserve"> </w:t>
      </w:r>
      <w:r w:rsidRPr="00954B49">
        <w:rPr>
          <w:rFonts w:eastAsia="Times New Roman"/>
          <w:iCs/>
        </w:rPr>
        <w:t xml:space="preserve">of </w:t>
      </w:r>
      <w:r w:rsidRPr="00954B49">
        <w:rPr>
          <w:rFonts w:eastAsia="Times New Roman"/>
          <w:lang w:val="en-US" w:eastAsia="zh-CN"/>
        </w:rPr>
        <w:t xml:space="preserve">carrier </w:t>
      </w:r>
      <m:oMath>
        <m:r>
          <w:rPr>
            <w:rFonts w:ascii="Cambria Math" w:eastAsia="Times New Roman" w:hAnsi="Cambria Math"/>
          </w:rPr>
          <m:t>f</m:t>
        </m:r>
      </m:oMath>
      <w:r w:rsidRPr="00954B49">
        <w:rPr>
          <w:rFonts w:eastAsia="Times New Roman"/>
          <w:lang w:eastAsia="zh-CN"/>
        </w:rPr>
        <w:t xml:space="preserve"> of </w:t>
      </w:r>
      <w:r w:rsidRPr="00954B49">
        <w:rPr>
          <w:rFonts w:eastAsia="Times New Roman"/>
          <w:lang w:val="en-US" w:eastAsia="zh-CN"/>
        </w:rPr>
        <w:t xml:space="preserve">serving cell </w:t>
      </w:r>
      <m:oMath>
        <m:r>
          <w:rPr>
            <w:rFonts w:ascii="Cambria Math" w:eastAsia="Times New Roman" w:hAnsi="Cambria Math"/>
          </w:rPr>
          <m:t>c</m:t>
        </m:r>
      </m:oMath>
      <w:r w:rsidRPr="00954B49">
        <w:rPr>
          <w:rFonts w:eastAsia="Times New Roman"/>
          <w:lang w:val="en-US"/>
        </w:rPr>
        <w:t xml:space="preserve">, the UE provides one Type 1 power headroom report in a slot </w:t>
      </w:r>
      <m:oMath>
        <m:r>
          <w:rPr>
            <w:rFonts w:ascii="Cambria Math" w:eastAsia="Times New Roman" w:hAnsi="Cambria Math"/>
            <w:lang w:val="zh-CN"/>
          </w:rPr>
          <m:t>n</m:t>
        </m:r>
      </m:oMath>
      <w:r w:rsidRPr="00954B49">
        <w:rPr>
          <w:rFonts w:eastAsia="Times New Roman"/>
          <w:lang w:val="en-US"/>
        </w:rPr>
        <w:t>.</w:t>
      </w:r>
      <w:r w:rsidRPr="00954B49">
        <w:rPr>
          <w:rFonts w:eastAsia="Times New Roman"/>
        </w:rPr>
        <w:t xml:space="preserve"> If the</w:t>
      </w:r>
      <w:r w:rsidRPr="00954B49">
        <w:rPr>
          <w:rFonts w:eastAsia="Times New Roman"/>
          <w:lang w:val="en-US"/>
        </w:rPr>
        <w:t xml:space="preserve"> Type 1 power headroom report is for an </w:t>
      </w:r>
      <w:r w:rsidRPr="00954B49">
        <w:rPr>
          <w:rFonts w:eastAsia="Times New Roman"/>
          <w:lang w:eastAsia="ko-KR"/>
        </w:rPr>
        <w:t xml:space="preserve">actual PUSCH </w:t>
      </w:r>
      <w:r w:rsidRPr="00954B49">
        <w:rPr>
          <w:rFonts w:eastAsia="Times New Roman"/>
          <w:lang w:val="en-US" w:eastAsia="ko-KR"/>
        </w:rPr>
        <w:t>repetition</w:t>
      </w:r>
      <w:r w:rsidRPr="00954B49">
        <w:rPr>
          <w:rFonts w:eastAsia="Times New Roman"/>
          <w:lang w:val="en-US" w:eastAsia="zh-CN"/>
        </w:rPr>
        <w:t xml:space="preserve">, the </w:t>
      </w:r>
      <w:r w:rsidRPr="00954B49">
        <w:rPr>
          <w:rFonts w:eastAsia="Times New Roman"/>
          <w:lang w:val="en-US"/>
        </w:rPr>
        <w:t>Type 1 power headroom report is for the first</w:t>
      </w:r>
      <w:r w:rsidRPr="00954B49">
        <w:rPr>
          <w:rFonts w:eastAsia="Times New Roman"/>
          <w:lang w:eastAsia="ko-KR"/>
        </w:rPr>
        <w:t xml:space="preserve"> PUSCH </w:t>
      </w:r>
      <w:r w:rsidRPr="00954B49">
        <w:rPr>
          <w:rFonts w:eastAsia="Times New Roman"/>
          <w:lang w:val="en-US" w:eastAsia="ko-KR"/>
        </w:rPr>
        <w:t xml:space="preserve">repetition </w:t>
      </w:r>
      <w:r w:rsidRPr="00954B49">
        <w:rPr>
          <w:rFonts w:eastAsia="Times New Roman"/>
        </w:rPr>
        <w:t>associated with the first SRS resource set or the second SRS resource set</w:t>
      </w:r>
      <w:r w:rsidRPr="00954B49">
        <w:rPr>
          <w:rFonts w:eastAsia="Times New Roman"/>
          <w:lang w:val="en-US" w:eastAsia="zh-CN"/>
        </w:rPr>
        <w:t xml:space="preserve"> that overlaps with </w:t>
      </w:r>
      <w:r w:rsidRPr="00954B49">
        <w:rPr>
          <w:rFonts w:eastAsia="Times New Roman"/>
          <w:lang w:val="en-US"/>
        </w:rPr>
        <w:t xml:space="preserve">slot </w:t>
      </w:r>
      <m:oMath>
        <m:r>
          <w:rPr>
            <w:rFonts w:ascii="Cambria Math" w:eastAsia="Times New Roman" w:hAnsi="Cambria Math"/>
            <w:lang w:val="en-US"/>
          </w:rPr>
          <m:t>n</m:t>
        </m:r>
      </m:oMath>
      <w:r w:rsidRPr="00954B49">
        <w:rPr>
          <w:rFonts w:eastAsia="Times New Roman"/>
          <w:lang w:val="en-US"/>
        </w:rPr>
        <w:t xml:space="preserve">. </w:t>
      </w:r>
    </w:p>
    <w:p w14:paraId="2D4E141E" w14:textId="77777777" w:rsidR="007818F0" w:rsidRPr="00F415B1" w:rsidRDefault="007818F0" w:rsidP="007818F0">
      <w:pPr>
        <w:rPr>
          <w:lang w:val="en-US"/>
        </w:rPr>
      </w:pPr>
      <w:r w:rsidRPr="00F415B1">
        <w:t xml:space="preserve">If a UE </w:t>
      </w:r>
      <w:r>
        <w:rPr>
          <w:lang w:val="en-US"/>
        </w:rPr>
        <w:t xml:space="preserve">is provided </w:t>
      </w:r>
      <w:r w:rsidRPr="00186342">
        <w:rPr>
          <w:i/>
          <w:iCs/>
          <w:lang w:val="en-US"/>
        </w:rPr>
        <w:t>twoPHRMode</w:t>
      </w:r>
      <w:r>
        <w:rPr>
          <w:lang w:val="en-US"/>
        </w:rPr>
        <w:t>,</w:t>
      </w:r>
      <w:r w:rsidRPr="00574AC2">
        <w:rPr>
          <w:lang w:eastAsia="zh-CN"/>
        </w:rPr>
        <w:t xml:space="preserve"> </w:t>
      </w:r>
      <w:r w:rsidRPr="00574AC2">
        <w:t xml:space="preserve">and </w:t>
      </w:r>
      <w:r w:rsidRPr="00574AC2">
        <w:rPr>
          <w:lang w:eastAsia="zh-CN"/>
        </w:rPr>
        <w:t xml:space="preserve">is provided </w:t>
      </w:r>
      <w:r w:rsidRPr="00574AC2">
        <w:rPr>
          <w:iCs/>
        </w:rPr>
        <w:t xml:space="preserve">two SRS resource sets in </w:t>
      </w:r>
      <w:r w:rsidRPr="00574AC2">
        <w:rPr>
          <w:i/>
        </w:rPr>
        <w:t>srs-ResourceSetToAddModList</w:t>
      </w:r>
      <w:r w:rsidRPr="00574AC2">
        <w:rPr>
          <w:iCs/>
        </w:rPr>
        <w:t xml:space="preserve"> or </w:t>
      </w:r>
      <w:r w:rsidRPr="00574AC2">
        <w:rPr>
          <w:i/>
        </w:rPr>
        <w:t>srs-ResourceSetToAddModListDCI-0-2</w:t>
      </w:r>
      <w:r w:rsidRPr="00574AC2">
        <w:rPr>
          <w:iCs/>
        </w:rPr>
        <w:t xml:space="preserve"> with </w:t>
      </w:r>
      <w:r w:rsidRPr="00574AC2">
        <w:rPr>
          <w:i/>
        </w:rPr>
        <w:t>usage</w:t>
      </w:r>
      <w:r w:rsidRPr="00574AC2">
        <w:rPr>
          <w:iCs/>
        </w:rPr>
        <w:t xml:space="preserve"> set to </w:t>
      </w:r>
      <w:r>
        <w:rPr>
          <w:iCs/>
        </w:rPr>
        <w:t>'</w:t>
      </w:r>
      <w:r w:rsidRPr="00574AC2">
        <w:rPr>
          <w:iCs/>
        </w:rPr>
        <w:t>codebook</w:t>
      </w:r>
      <w:r>
        <w:rPr>
          <w:iCs/>
        </w:rPr>
        <w:t>'</w:t>
      </w:r>
      <w:r w:rsidRPr="00574AC2">
        <w:rPr>
          <w:iCs/>
        </w:rPr>
        <w:t xml:space="preserve"> or </w:t>
      </w:r>
      <w:r>
        <w:rPr>
          <w:iCs/>
        </w:rPr>
        <w:t>'</w:t>
      </w:r>
      <w:r w:rsidRPr="00574AC2">
        <w:rPr>
          <w:iCs/>
        </w:rPr>
        <w:t>nonCodebook</w:t>
      </w:r>
      <w:r>
        <w:rPr>
          <w:iCs/>
        </w:rPr>
        <w:t xml:space="preserve">' </w:t>
      </w:r>
      <w:r w:rsidRPr="00574AC2">
        <w:rPr>
          <w:lang w:val="en-US"/>
        </w:rPr>
        <w:t>on active UL BWP</w:t>
      </w:r>
      <w:r w:rsidRPr="00574AC2">
        <w:rPr>
          <w:i/>
        </w:rPr>
        <w:t xml:space="preserve"> </w:t>
      </w:r>
      <m:oMath>
        <m:r>
          <w:rPr>
            <w:rFonts w:ascii="Cambria Math" w:hAnsi="Cambria Math"/>
          </w:rPr>
          <m:t>b</m:t>
        </m:r>
      </m:oMath>
      <w:r w:rsidRPr="00574AC2">
        <w:rPr>
          <w:iCs/>
          <w:color w:val="FF0000"/>
        </w:rPr>
        <w:t xml:space="preserve"> </w:t>
      </w:r>
      <w:r w:rsidRPr="00574AC2">
        <w:rPr>
          <w:iCs/>
        </w:rPr>
        <w:t xml:space="preserve">of </w:t>
      </w:r>
      <w:r w:rsidRPr="00574AC2">
        <w:rPr>
          <w:lang w:val="en-US" w:eastAsia="zh-CN"/>
        </w:rPr>
        <w:t xml:space="preserve">carrier </w:t>
      </w:r>
      <m:oMath>
        <m:r>
          <w:rPr>
            <w:rFonts w:ascii="Cambria Math" w:hAnsi="Cambria Math"/>
          </w:rPr>
          <m:t>f</m:t>
        </m:r>
      </m:oMath>
      <w:r w:rsidRPr="00574AC2">
        <w:rPr>
          <w:lang w:eastAsia="zh-CN"/>
        </w:rPr>
        <w:t xml:space="preserve"> of </w:t>
      </w:r>
      <w:r w:rsidRPr="00574AC2">
        <w:rPr>
          <w:lang w:val="en-US" w:eastAsia="zh-CN"/>
        </w:rPr>
        <w:t xml:space="preserve">serving cell </w:t>
      </w:r>
      <m:oMath>
        <m:r>
          <w:rPr>
            <w:rFonts w:ascii="Cambria Math" w:hAnsi="Cambria Math"/>
          </w:rPr>
          <m:t>c</m:t>
        </m:r>
      </m:oMath>
      <w:r>
        <w:rPr>
          <w:lang w:val="en-US"/>
        </w:rPr>
        <w:t>, the UE</w:t>
      </w:r>
      <w:r w:rsidRPr="00F415B1">
        <w:rPr>
          <w:lang w:val="en-US"/>
        </w:rPr>
        <w:t xml:space="preserve"> provide</w:t>
      </w:r>
      <w:r>
        <w:rPr>
          <w:lang w:val="en-US"/>
        </w:rPr>
        <w:t>s</w:t>
      </w:r>
      <w:r w:rsidRPr="00F415B1">
        <w:rPr>
          <w:lang w:val="en-US"/>
        </w:rPr>
        <w:t xml:space="preserve"> </w:t>
      </w:r>
      <w:r>
        <w:rPr>
          <w:lang w:val="en-US"/>
        </w:rPr>
        <w:t>two</w:t>
      </w:r>
      <w:r w:rsidRPr="00F415B1">
        <w:rPr>
          <w:lang w:val="en-US"/>
        </w:rPr>
        <w:t xml:space="preserve"> Type 1 power headroom report</w:t>
      </w:r>
      <w:r>
        <w:rPr>
          <w:lang w:val="en-US"/>
        </w:rPr>
        <w:t xml:space="preserve">s in a slot </w:t>
      </w:r>
      <m:oMath>
        <m:r>
          <w:rPr>
            <w:rFonts w:ascii="Cambria Math" w:hAnsi="Cambria Math"/>
            <w:lang w:val="zh-CN"/>
          </w:rPr>
          <m:t>n</m:t>
        </m:r>
      </m:oMath>
      <w:r w:rsidRPr="00F415B1">
        <w:t>,</w:t>
      </w:r>
      <w:r>
        <w:t xml:space="preserve"> where</w:t>
      </w:r>
    </w:p>
    <w:p w14:paraId="27667BD9" w14:textId="77777777" w:rsidR="007818F0" w:rsidRPr="00F415B1" w:rsidRDefault="007818F0" w:rsidP="007818F0">
      <w:pPr>
        <w:pStyle w:val="B1"/>
        <w:rPr>
          <w:lang w:val="en-US"/>
        </w:rPr>
      </w:pPr>
      <w:r w:rsidRPr="00F415B1">
        <w:t>-</w:t>
      </w:r>
      <w:r w:rsidRPr="00F415B1">
        <w:tab/>
      </w:r>
      <w:r w:rsidRPr="00F415B1">
        <w:rPr>
          <w:lang w:val="en-US"/>
        </w:rPr>
        <w:t xml:space="preserve">if the UE provides a </w:t>
      </w:r>
      <w:r>
        <w:rPr>
          <w:lang w:val="en-US"/>
        </w:rPr>
        <w:t xml:space="preserve">first </w:t>
      </w:r>
      <w:r w:rsidRPr="00F415B1">
        <w:rPr>
          <w:lang w:val="en-US"/>
        </w:rPr>
        <w:t xml:space="preserve">Type 1 power headroom report for an </w:t>
      </w:r>
      <w:r w:rsidRPr="00F415B1">
        <w:rPr>
          <w:lang w:eastAsia="ko-KR"/>
        </w:rPr>
        <w:t xml:space="preserve">actual PUSCH </w:t>
      </w:r>
      <w:r w:rsidRPr="00F415B1">
        <w:rPr>
          <w:lang w:val="en-US" w:eastAsia="ko-KR"/>
        </w:rPr>
        <w:t xml:space="preserve">repetition </w:t>
      </w:r>
      <w:r w:rsidRPr="00574AC2">
        <w:rPr>
          <w:lang w:val="en-US" w:eastAsia="ko-KR"/>
        </w:rPr>
        <w:t xml:space="preserve">of a PUSCH transmission starting earliest in slot </w:t>
      </w:r>
      <m:oMath>
        <m:r>
          <w:rPr>
            <w:rFonts w:ascii="Cambria Math" w:hAnsi="Cambria Math"/>
            <w:lang w:val="zh-CN"/>
          </w:rPr>
          <m:t>n</m:t>
        </m:r>
      </m:oMath>
      <w:r>
        <w:rPr>
          <w:lang w:val="en-US" w:eastAsia="ko-KR"/>
        </w:rPr>
        <w:t xml:space="preserve"> that</w:t>
      </w:r>
      <w:r w:rsidRPr="00574AC2">
        <w:rPr>
          <w:lang w:val="en-US" w:eastAsia="ko-KR"/>
        </w:rPr>
        <w:t xml:space="preserve"> is</w:t>
      </w:r>
      <w:r w:rsidRPr="00574AC2">
        <w:rPr>
          <w:lang w:val="en-US"/>
        </w:rPr>
        <w:t xml:space="preserve"> </w:t>
      </w:r>
      <w:r w:rsidRPr="00F415B1">
        <w:t xml:space="preserve">associated with </w:t>
      </w:r>
      <w:r>
        <w:rPr>
          <w:lang w:val="en-US"/>
        </w:rPr>
        <w:t>one</w:t>
      </w:r>
      <w:r w:rsidRPr="00F415B1">
        <w:rPr>
          <w:lang w:val="en-US"/>
        </w:rPr>
        <w:t xml:space="preserve"> </w:t>
      </w:r>
      <w:r>
        <w:rPr>
          <w:lang w:val="en-US"/>
        </w:rPr>
        <w:t>S</w:t>
      </w:r>
      <w:r w:rsidRPr="00F415B1">
        <w:t>RS resource</w:t>
      </w:r>
      <w:r w:rsidRPr="00F415B1">
        <w:rPr>
          <w:lang w:val="en-US"/>
        </w:rPr>
        <w:t xml:space="preserve"> </w:t>
      </w:r>
      <w:r>
        <w:rPr>
          <w:lang w:val="en-US"/>
        </w:rPr>
        <w:t>set</w:t>
      </w:r>
      <w:r w:rsidRPr="00F415B1">
        <w:rPr>
          <w:lang w:val="en-US" w:eastAsia="zh-CN"/>
        </w:rPr>
        <w:t xml:space="preserve">, </w:t>
      </w:r>
    </w:p>
    <w:p w14:paraId="21A9E91C" w14:textId="77777777" w:rsidR="007818F0" w:rsidRPr="00F415B1" w:rsidRDefault="007818F0" w:rsidP="007818F0">
      <w:pPr>
        <w:pStyle w:val="B2"/>
      </w:pPr>
      <w:r w:rsidRPr="00F415B1">
        <w:lastRenderedPageBreak/>
        <w:t>-</w:t>
      </w:r>
      <w:r w:rsidRPr="00F415B1">
        <w:tab/>
        <w:t xml:space="preserve">if the UE transmits PUSCH repetitions associated with the </w:t>
      </w:r>
      <w:r w:rsidRPr="00574AC2">
        <w:rPr>
          <w:lang w:val="en-US"/>
        </w:rPr>
        <w:t>other SRS resource set</w:t>
      </w:r>
      <w:r w:rsidRPr="00F415B1">
        <w:t xml:space="preserve"> </w:t>
      </w:r>
      <w:r w:rsidRPr="00F415B1">
        <w:rPr>
          <w:lang w:eastAsia="zh-CN"/>
        </w:rPr>
        <w:t xml:space="preserve">in slot </w:t>
      </w:r>
      <m:oMath>
        <m:r>
          <w:rPr>
            <w:rFonts w:ascii="Cambria Math" w:hAnsi="Cambria Math"/>
          </w:rPr>
          <m:t>n</m:t>
        </m:r>
      </m:oMath>
      <w:r w:rsidRPr="00F415B1">
        <w:t>, the UE provides a</w:t>
      </w:r>
      <w:r>
        <w:rPr>
          <w:lang w:val="en-US"/>
        </w:rPr>
        <w:t xml:space="preserve"> second</w:t>
      </w:r>
      <w:r w:rsidRPr="00F415B1">
        <w:t xml:space="preserve"> Type 1 power headroom report for a first </w:t>
      </w:r>
      <w:r w:rsidRPr="00F415B1">
        <w:rPr>
          <w:lang w:eastAsia="ko-KR"/>
        </w:rPr>
        <w:t xml:space="preserve">actual PUSCH repetition </w:t>
      </w:r>
      <w:r w:rsidRPr="00F415B1">
        <w:t xml:space="preserve">associated with the </w:t>
      </w:r>
      <w:r w:rsidRPr="00574AC2">
        <w:rPr>
          <w:lang w:val="en-US" w:eastAsia="zh-CN"/>
        </w:rPr>
        <w:t>other SRS resource set</w:t>
      </w:r>
      <w:r w:rsidRPr="00F415B1">
        <w:rPr>
          <w:lang w:eastAsia="zh-CN"/>
        </w:rPr>
        <w:t xml:space="preserve"> that overlaps with </w:t>
      </w:r>
      <w:r w:rsidRPr="00F415B1">
        <w:t xml:space="preserve">slot </w:t>
      </w:r>
      <m:oMath>
        <m:r>
          <w:rPr>
            <w:rFonts w:ascii="Cambria Math" w:hAnsi="Cambria Math"/>
          </w:rPr>
          <m:t>n</m:t>
        </m:r>
      </m:oMath>
    </w:p>
    <w:p w14:paraId="0E609045" w14:textId="77777777" w:rsidR="007818F0" w:rsidRDefault="007818F0" w:rsidP="007818F0">
      <w:pPr>
        <w:pStyle w:val="B2"/>
        <w:rPr>
          <w:lang w:eastAsia="zh-CN"/>
        </w:rPr>
      </w:pPr>
      <w:r w:rsidRPr="00F415B1">
        <w:t>-</w:t>
      </w:r>
      <w:r w:rsidRPr="00F415B1">
        <w:tab/>
      </w:r>
      <w:r>
        <w:rPr>
          <w:lang w:val="en-US"/>
        </w:rPr>
        <w:t>else</w:t>
      </w:r>
      <w:r w:rsidRPr="00F415B1">
        <w:t xml:space="preserve">, the UE provides a </w:t>
      </w:r>
      <w:r>
        <w:rPr>
          <w:lang w:val="en-US"/>
        </w:rPr>
        <w:t xml:space="preserve">second </w:t>
      </w:r>
      <w:r w:rsidRPr="00F415B1">
        <w:t xml:space="preserve">Type 1 power headroom report for a reference </w:t>
      </w:r>
      <w:r w:rsidRPr="00F415B1">
        <w:rPr>
          <w:lang w:eastAsia="ko-KR"/>
        </w:rPr>
        <w:t xml:space="preserve">PUSCH transmission </w:t>
      </w:r>
      <w:r w:rsidRPr="00F415B1">
        <w:t xml:space="preserve">associated with the </w:t>
      </w:r>
      <w:r w:rsidRPr="00574AC2">
        <w:rPr>
          <w:lang w:val="en-US" w:eastAsia="zh-CN"/>
        </w:rPr>
        <w:t>other SRS resource set</w:t>
      </w:r>
      <w:r>
        <w:rPr>
          <w:lang w:val="en-US" w:eastAsia="zh-CN"/>
        </w:rPr>
        <w:t>, where</w:t>
      </w:r>
    </w:p>
    <w:p w14:paraId="298B6A47" w14:textId="4052A423" w:rsidR="007818F0" w:rsidRPr="00B643AF" w:rsidRDefault="007818F0" w:rsidP="00B643AF">
      <w:pPr>
        <w:pStyle w:val="B3"/>
        <w:rPr>
          <w:rFonts w:eastAsia="PMingLiU"/>
          <w:color w:val="FF0000"/>
          <w:sz w:val="18"/>
          <w:szCs w:val="18"/>
          <w:lang w:eastAsia="zh-TW"/>
        </w:rPr>
      </w:pPr>
      <w:r w:rsidRPr="00F415B1">
        <w:t>-</w:t>
      </w:r>
      <w:r w:rsidRPr="00F415B1">
        <w:tab/>
      </w:r>
      <w:r w:rsidRPr="00574AC2">
        <w:t xml:space="preserve">if the other SRS resource set is the first SRS resource set, </w:t>
      </w:r>
      <m:oMath>
        <m:sSub>
          <m:sSubPr>
            <m:ctrlPr>
              <w:rPr>
                <w:rFonts w:ascii="Cambria Math" w:hAnsi="Cambria Math"/>
                <w:iCs/>
              </w:rPr>
            </m:ctrlPr>
          </m:sSubPr>
          <m:e>
            <m:r>
              <w:rPr>
                <w:rFonts w:ascii="Cambria Math" w:hAnsi="Cambria Math"/>
              </w:rPr>
              <m:t>P</m:t>
            </m:r>
          </m:e>
          <m:sub>
            <m:r>
              <m:rPr>
                <m:nor/>
              </m:rPr>
              <w:rPr>
                <w:iCs/>
              </w:rPr>
              <m:t>O_PUSCH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j)</m:t>
        </m:r>
      </m:oMath>
      <w:r w:rsidRPr="00574AC2">
        <w:t xml:space="preserve"> and </w:t>
      </w:r>
      <m:oMath>
        <m:sSub>
          <m:sSubPr>
            <m:ctrlPr>
              <w:rPr>
                <w:rFonts w:ascii="Cambria Math" w:hAnsi="Cambria Math"/>
                <w:iCs/>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574AC2">
        <w:t xml:space="preserve"> are obtained using </w:t>
      </w:r>
      <m:oMath>
        <m:sSub>
          <m:sSubPr>
            <m:ctrlPr>
              <w:rPr>
                <w:rFonts w:ascii="Cambria Math" w:hAnsi="Cambria Math"/>
                <w:iCs/>
              </w:rPr>
            </m:ctrlPr>
          </m:sSubPr>
          <m:e>
            <m:r>
              <w:rPr>
                <w:rFonts w:ascii="Cambria Math" w:hAnsi="Cambria Math"/>
              </w:rPr>
              <m:t>P</m:t>
            </m:r>
          </m:e>
          <m:sub>
            <m:r>
              <m:rPr>
                <m:nor/>
              </m:rPr>
              <w:rPr>
                <w:iCs/>
              </w:rPr>
              <m:t>O_NOMINAL,PUSCH</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0</m:t>
            </m:r>
          </m:e>
        </m:d>
      </m:oMath>
      <w:r w:rsidRPr="00574AC2">
        <w:t xml:space="preserve"> and </w:t>
      </w:r>
      <w:r w:rsidRPr="00574AC2">
        <w:rPr>
          <w:i/>
        </w:rPr>
        <w:t>p0-PUSCH-AlphaSetId</w:t>
      </w:r>
      <w:r w:rsidRPr="00574AC2">
        <w:t xml:space="preserve"> </w:t>
      </w:r>
      <w:r w:rsidRPr="00574AC2">
        <w:rPr>
          <w:i/>
        </w:rPr>
        <w:t xml:space="preserve">= </w:t>
      </w:r>
      <w:r w:rsidRPr="00574AC2">
        <w:t>0</w:t>
      </w:r>
      <w:r w:rsidRPr="00574AC2">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574AC2">
        <w:t xml:space="preserve"> is obtained using </w:t>
      </w:r>
      <w:r w:rsidRPr="00574AC2">
        <w:rPr>
          <w:i/>
        </w:rPr>
        <w:t xml:space="preserve">pusch-PathlossReferenceRS-Id = </w:t>
      </w:r>
      <w:r w:rsidRPr="00574AC2">
        <w:t xml:space="preserve">0 if </w:t>
      </w:r>
      <w:r w:rsidRPr="00574AC2">
        <w:rPr>
          <w:bCs/>
          <w:iCs/>
        </w:rPr>
        <w:t xml:space="preserve">the UE is </w:t>
      </w:r>
      <w:r w:rsidRPr="00574AC2">
        <w:rPr>
          <w:bCs/>
          <w:iCs/>
          <w:lang w:val="en-US"/>
        </w:rPr>
        <w:t xml:space="preserve">not </w:t>
      </w:r>
      <w:r w:rsidRPr="00574AC2">
        <w:rPr>
          <w:bCs/>
          <w:iCs/>
        </w:rPr>
        <w:t xml:space="preserve">provided </w:t>
      </w:r>
      <w:r w:rsidRPr="00574AC2">
        <w:rPr>
          <w:bCs/>
          <w:i/>
          <w:iCs/>
        </w:rPr>
        <w:t>enablePL</w:t>
      </w:r>
      <w:r w:rsidRPr="00574AC2">
        <w:rPr>
          <w:bCs/>
          <w:i/>
          <w:iCs/>
          <w:lang w:val="en-US"/>
        </w:rPr>
        <w:t>-</w:t>
      </w:r>
      <w:r w:rsidRPr="00574AC2">
        <w:rPr>
          <w:bCs/>
          <w:i/>
          <w:iCs/>
        </w:rPr>
        <w:t>RS</w:t>
      </w:r>
      <w:r w:rsidRPr="00574AC2">
        <w:rPr>
          <w:bCs/>
          <w:i/>
          <w:iCs/>
          <w:lang w:val="en-US"/>
        </w:rPr>
        <w:t>-U</w:t>
      </w:r>
      <w:r w:rsidRPr="00574AC2">
        <w:rPr>
          <w:bCs/>
          <w:i/>
          <w:iCs/>
        </w:rPr>
        <w:t>pdateForPUSCH</w:t>
      </w:r>
      <w:r w:rsidRPr="00574AC2">
        <w:rPr>
          <w:bCs/>
          <w:i/>
          <w:iCs/>
          <w:lang w:val="en-US"/>
        </w:rPr>
        <w:t>-</w:t>
      </w:r>
      <w:r w:rsidRPr="00574AC2">
        <w:rPr>
          <w:bCs/>
          <w:i/>
          <w:iCs/>
        </w:rPr>
        <w:t xml:space="preserve">SRS </w:t>
      </w:r>
      <w:r w:rsidRPr="00574AC2">
        <w:rPr>
          <w:bCs/>
        </w:rPr>
        <w:t xml:space="preserve">or is obtained </w:t>
      </w:r>
      <w:r w:rsidRPr="00574AC2">
        <w:t xml:space="preserve">from </w:t>
      </w:r>
      <w:r w:rsidRPr="00574AC2">
        <w:rPr>
          <w:i/>
        </w:rPr>
        <w:t>PUSCH-PathlossReferenceRS-Id</w:t>
      </w:r>
      <w:r w:rsidRPr="00574AC2">
        <w:t xml:space="preserve"> </w:t>
      </w:r>
      <w:r w:rsidRPr="00574AC2">
        <w:rPr>
          <w:rFonts w:eastAsia="MS Mincho"/>
        </w:rPr>
        <w:t xml:space="preserve">mapped to </w:t>
      </w:r>
      <w:r w:rsidRPr="00574AC2">
        <w:rPr>
          <w:i/>
        </w:rPr>
        <w:t>sri-PUSCH-PowerControlId</w:t>
      </w:r>
      <w:r w:rsidRPr="00574AC2">
        <w:t xml:space="preserve"> = 0 of </w:t>
      </w:r>
      <w:r w:rsidRPr="00574AC2">
        <w:rPr>
          <w:i/>
        </w:rPr>
        <w:t>sri-</w:t>
      </w:r>
      <w:r w:rsidRPr="00B643AF">
        <w:rPr>
          <w:i/>
          <w:szCs w:val="22"/>
        </w:rPr>
        <w:t xml:space="preserve">PUSCH-MappingToAddModList </w:t>
      </w:r>
      <w:r w:rsidRPr="00B643AF">
        <w:rPr>
          <w:iCs/>
          <w:szCs w:val="22"/>
        </w:rPr>
        <w:t xml:space="preserve">if </w:t>
      </w:r>
      <w:r w:rsidRPr="00B643AF">
        <w:rPr>
          <w:bCs/>
          <w:iCs/>
          <w:szCs w:val="22"/>
        </w:rPr>
        <w:t>the UE is</w:t>
      </w:r>
      <w:r w:rsidRPr="00B643AF">
        <w:rPr>
          <w:bCs/>
          <w:iCs/>
          <w:szCs w:val="22"/>
          <w:lang w:val="en-US"/>
        </w:rPr>
        <w:t xml:space="preserve"> </w:t>
      </w:r>
      <w:r w:rsidRPr="00B643AF">
        <w:rPr>
          <w:bCs/>
          <w:iCs/>
          <w:szCs w:val="22"/>
        </w:rPr>
        <w:t xml:space="preserve">provided </w:t>
      </w:r>
      <w:r w:rsidRPr="00B643AF">
        <w:rPr>
          <w:bCs/>
          <w:i/>
          <w:iCs/>
          <w:szCs w:val="22"/>
        </w:rPr>
        <w:t>enablePL</w:t>
      </w:r>
      <w:r w:rsidRPr="00B643AF">
        <w:rPr>
          <w:bCs/>
          <w:i/>
          <w:iCs/>
          <w:szCs w:val="22"/>
          <w:lang w:val="en-US"/>
        </w:rPr>
        <w:t>-</w:t>
      </w:r>
      <w:r w:rsidRPr="00B643AF">
        <w:rPr>
          <w:bCs/>
          <w:i/>
          <w:iCs/>
          <w:szCs w:val="22"/>
        </w:rPr>
        <w:t>RS</w:t>
      </w:r>
      <w:r w:rsidRPr="00B643AF">
        <w:rPr>
          <w:bCs/>
          <w:i/>
          <w:iCs/>
          <w:szCs w:val="22"/>
          <w:lang w:val="en-US"/>
        </w:rPr>
        <w:t>-U</w:t>
      </w:r>
      <w:r w:rsidRPr="00B643AF">
        <w:rPr>
          <w:bCs/>
          <w:i/>
          <w:iCs/>
          <w:szCs w:val="22"/>
        </w:rPr>
        <w:t>pdateForPUSCH</w:t>
      </w:r>
      <w:r w:rsidRPr="00B643AF">
        <w:rPr>
          <w:bCs/>
          <w:i/>
          <w:iCs/>
          <w:szCs w:val="22"/>
          <w:lang w:val="en-US"/>
        </w:rPr>
        <w:t>-</w:t>
      </w:r>
      <w:r w:rsidRPr="00B643AF">
        <w:rPr>
          <w:bCs/>
          <w:i/>
          <w:iCs/>
          <w:szCs w:val="22"/>
        </w:rPr>
        <w:t>SRS</w:t>
      </w:r>
      <w:r w:rsidRPr="00B643AF">
        <w:rPr>
          <w:szCs w:val="22"/>
        </w:rPr>
        <w:t xml:space="preserve">, and </w:t>
      </w:r>
      <m:oMath>
        <m:r>
          <w:rPr>
            <w:rFonts w:ascii="Cambria Math" w:hAnsi="Cambria Math"/>
            <w:szCs w:val="22"/>
          </w:rPr>
          <m:t>l=0</m:t>
        </m:r>
      </m:oMath>
      <w:ins w:id="234" w:author="Aris Papasakellariou" w:date="2023-10-13T04:22:00Z">
        <w:r w:rsidR="00B643AF" w:rsidRPr="00B643AF">
          <w:rPr>
            <w:szCs w:val="22"/>
          </w:rPr>
          <w:t xml:space="preserve">. </w:t>
        </w:r>
        <w:r w:rsidR="00D87066">
          <w:rPr>
            <w:rFonts w:eastAsia="PMingLiU"/>
            <w:szCs w:val="22"/>
          </w:rPr>
          <w:t>If</w:t>
        </w:r>
        <w:r w:rsidR="00AE6864">
          <w:rPr>
            <w:iCs/>
            <w:szCs w:val="22"/>
            <w:lang w:val="en-US"/>
          </w:rPr>
          <w:t xml:space="preserve"> the</w:t>
        </w:r>
        <w:r w:rsidR="00B643AF" w:rsidRPr="00B643AF">
          <w:rPr>
            <w:iCs/>
            <w:szCs w:val="22"/>
            <w:lang w:val="en-US"/>
          </w:rPr>
          <w:t xml:space="preserve"> UE is provided </w:t>
        </w:r>
        <w:r w:rsidR="00B643AF" w:rsidRPr="00B643AF">
          <w:rPr>
            <w:i/>
            <w:szCs w:val="22"/>
            <w:lang w:val="en-US" w:eastAsia="zh-CN"/>
          </w:rPr>
          <w:t>dl-OrJointTCI-StateList</w:t>
        </w:r>
        <w:r w:rsidR="00B643AF" w:rsidRPr="00B643AF">
          <w:rPr>
            <w:iCs/>
            <w:szCs w:val="22"/>
            <w:lang w:val="en-US" w:eastAsia="zh-CN"/>
          </w:rPr>
          <w:t xml:space="preserve"> or</w:t>
        </w:r>
        <w:r w:rsidR="00B643AF" w:rsidRPr="00B643AF">
          <w:rPr>
            <w:szCs w:val="22"/>
            <w:lang w:val="en-US"/>
          </w:rPr>
          <w:t xml:space="preserve"> </w:t>
        </w:r>
        <w:r w:rsidR="00B643AF" w:rsidRPr="00B643AF">
          <w:rPr>
            <w:i/>
            <w:iCs/>
            <w:szCs w:val="22"/>
            <w:lang w:val="en-US"/>
          </w:rPr>
          <w:t>TCI-UL-State</w:t>
        </w:r>
        <w:r w:rsidR="00AE6864">
          <w:rPr>
            <w:iCs/>
            <w:szCs w:val="22"/>
            <w:lang w:val="en-US"/>
          </w:rPr>
          <w:t xml:space="preserve"> that indicate</w:t>
        </w:r>
        <w:r w:rsidR="00B643AF" w:rsidRPr="00B643AF">
          <w:rPr>
            <w:iCs/>
            <w:szCs w:val="22"/>
            <w:lang w:val="en-US"/>
          </w:rPr>
          <w:t xml:space="preserve"> a first </w:t>
        </w:r>
        <w:r w:rsidR="00B643AF" w:rsidRPr="00B643AF">
          <w:rPr>
            <w:i/>
            <w:iCs/>
            <w:szCs w:val="22"/>
            <w:lang w:val="en-US"/>
          </w:rPr>
          <w:t>TCI-State</w:t>
        </w:r>
        <w:r w:rsidR="00B643AF" w:rsidRPr="00B643AF">
          <w:rPr>
            <w:iCs/>
            <w:szCs w:val="22"/>
            <w:lang w:val="en-US"/>
          </w:rPr>
          <w:t xml:space="preserve"> or </w:t>
        </w:r>
        <w:r w:rsidR="00B643AF" w:rsidRPr="00B643AF">
          <w:rPr>
            <w:i/>
            <w:iCs/>
            <w:szCs w:val="22"/>
            <w:lang w:val="en-US"/>
          </w:rPr>
          <w:t>TCI-UL-State</w:t>
        </w:r>
        <w:r w:rsidR="00B643AF" w:rsidRPr="00B643AF">
          <w:rPr>
            <w:iCs/>
            <w:szCs w:val="22"/>
            <w:lang w:val="en-US"/>
          </w:rPr>
          <w:t xml:space="preserve"> and a second </w:t>
        </w:r>
        <w:r w:rsidR="00B643AF" w:rsidRPr="00B643AF">
          <w:rPr>
            <w:i/>
            <w:iCs/>
            <w:szCs w:val="22"/>
            <w:lang w:val="en-US"/>
          </w:rPr>
          <w:t>TCI-State</w:t>
        </w:r>
        <w:r w:rsidR="00B643AF" w:rsidRPr="00B643AF">
          <w:rPr>
            <w:iCs/>
            <w:szCs w:val="22"/>
            <w:lang w:val="en-US"/>
          </w:rPr>
          <w:t xml:space="preserve"> or </w:t>
        </w:r>
        <w:r w:rsidR="00B643AF" w:rsidRPr="00B643AF">
          <w:rPr>
            <w:i/>
            <w:iCs/>
            <w:szCs w:val="22"/>
            <w:lang w:val="en-US"/>
          </w:rPr>
          <w:t>TCI-UL-State</w:t>
        </w:r>
        <w:r w:rsidR="00B643AF" w:rsidRPr="00B643AF">
          <w:rPr>
            <w:szCs w:val="22"/>
            <w:lang w:val="en-US"/>
          </w:rPr>
          <w:t xml:space="preserve">, the UE provides the second Type 1 power headroom report using the </w:t>
        </w:r>
        <w:r w:rsidR="00B643AF" w:rsidRPr="00B643AF">
          <w:rPr>
            <w:i/>
            <w:szCs w:val="22"/>
            <w:lang w:val="en-US"/>
          </w:rPr>
          <w:t>p0AlphaSetforPUSCH</w:t>
        </w:r>
        <w:r w:rsidR="00B643AF" w:rsidRPr="00B643AF">
          <w:rPr>
            <w:szCs w:val="22"/>
            <w:lang w:val="en-US"/>
          </w:rPr>
          <w:t xml:space="preserve"> and </w:t>
        </w:r>
        <w:r w:rsidR="00B643AF" w:rsidRPr="00B643AF">
          <w:rPr>
            <w:i/>
            <w:iCs/>
            <w:szCs w:val="22"/>
            <w:lang w:val="en-US"/>
          </w:rPr>
          <w:t>pathlossReferenceRS-Id-r17</w:t>
        </w:r>
        <w:r w:rsidR="00B643AF" w:rsidRPr="00B643AF">
          <w:rPr>
            <w:iCs/>
            <w:szCs w:val="22"/>
            <w:lang w:val="en-US"/>
          </w:rPr>
          <w:t xml:space="preserve"> values </w:t>
        </w:r>
        <w:r w:rsidR="00B643AF" w:rsidRPr="00B643AF">
          <w:rPr>
            <w:szCs w:val="22"/>
            <w:lang w:val="en-US"/>
          </w:rPr>
          <w:t xml:space="preserve">associated with the first </w:t>
        </w:r>
        <w:r w:rsidR="00B643AF" w:rsidRPr="00B643AF">
          <w:rPr>
            <w:i/>
            <w:iCs/>
            <w:szCs w:val="22"/>
            <w:lang w:val="en-US"/>
          </w:rPr>
          <w:t>TCI-State</w:t>
        </w:r>
        <w:r w:rsidR="00B643AF" w:rsidRPr="00B643AF">
          <w:rPr>
            <w:iCs/>
            <w:szCs w:val="22"/>
            <w:lang w:val="en-US"/>
          </w:rPr>
          <w:t xml:space="preserve"> or </w:t>
        </w:r>
        <w:r w:rsidR="00B643AF" w:rsidRPr="00B643AF">
          <w:rPr>
            <w:i/>
            <w:iCs/>
            <w:szCs w:val="22"/>
            <w:lang w:val="en-US"/>
          </w:rPr>
          <w:t>TCI-UL-State.</w:t>
        </w:r>
      </w:ins>
    </w:p>
    <w:p w14:paraId="6478FD02" w14:textId="08E6F4A9" w:rsidR="007818F0" w:rsidRPr="00C734B3" w:rsidRDefault="007818F0" w:rsidP="007818F0">
      <w:pPr>
        <w:pStyle w:val="B3"/>
      </w:pPr>
      <w:r w:rsidRPr="00574AC2">
        <w:t>-</w:t>
      </w:r>
      <w:r w:rsidRPr="00574AC2">
        <w:tab/>
      </w:r>
      <w:r>
        <w:rPr>
          <w:lang w:val="en-US"/>
        </w:rPr>
        <w:t>else</w:t>
      </w:r>
      <w:r w:rsidRPr="00574AC2">
        <w:t xml:space="preserve">, </w:t>
      </w:r>
      <m:oMath>
        <m:sSub>
          <m:sSubPr>
            <m:ctrlPr>
              <w:rPr>
                <w:rFonts w:ascii="Cambria Math" w:hAnsi="Cambria Math"/>
                <w:iCs/>
              </w:rPr>
            </m:ctrlPr>
          </m:sSubPr>
          <m:e>
            <m:r>
              <w:rPr>
                <w:rFonts w:ascii="Cambria Math" w:hAnsi="Cambria Math"/>
              </w:rPr>
              <m:t>P</m:t>
            </m:r>
          </m:e>
          <m:sub>
            <m:r>
              <m:rPr>
                <m:nor/>
              </m:rPr>
              <w:rPr>
                <w:iCs/>
              </w:rPr>
              <m:t>O_PUSCH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j)</m:t>
        </m:r>
      </m:oMath>
      <w:r w:rsidRPr="00574AC2">
        <w:t xml:space="preserve"> and </w:t>
      </w:r>
      <m:oMath>
        <m:sSub>
          <m:sSubPr>
            <m:ctrlPr>
              <w:rPr>
                <w:rFonts w:ascii="Cambria Math" w:hAnsi="Cambria Math"/>
                <w:iCs/>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574AC2">
        <w:t xml:space="preserve"> are obtained using </w:t>
      </w:r>
      <m:oMath>
        <m:sSub>
          <m:sSubPr>
            <m:ctrlPr>
              <w:rPr>
                <w:rFonts w:ascii="Cambria Math" w:hAnsi="Cambria Math"/>
                <w:iCs/>
              </w:rPr>
            </m:ctrlPr>
          </m:sSubPr>
          <m:e>
            <m:r>
              <w:rPr>
                <w:rFonts w:ascii="Cambria Math" w:hAnsi="Cambria Math"/>
              </w:rPr>
              <m:t>P</m:t>
            </m:r>
          </m:e>
          <m:sub>
            <m:r>
              <m:rPr>
                <m:nor/>
              </m:rPr>
              <w:rPr>
                <w:iCs/>
              </w:rPr>
              <m:t>O_NOMINAL,PUSCH</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0</m:t>
            </m:r>
          </m:e>
        </m:d>
      </m:oMath>
      <w:r w:rsidRPr="00574AC2">
        <w:t xml:space="preserve"> and </w:t>
      </w:r>
      <w:r w:rsidRPr="00574AC2">
        <w:rPr>
          <w:i/>
        </w:rPr>
        <w:t>p0-PUSCH-AlphaSetId</w:t>
      </w:r>
      <w:r w:rsidRPr="00574AC2">
        <w:t xml:space="preserve"> </w:t>
      </w:r>
      <w:r w:rsidRPr="00574AC2">
        <w:rPr>
          <w:i/>
        </w:rPr>
        <w:t>= 1</w:t>
      </w:r>
      <w:r w:rsidRPr="00574AC2">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574AC2">
        <w:t xml:space="preserve"> is obtained using </w:t>
      </w:r>
      <w:r w:rsidRPr="00574AC2">
        <w:rPr>
          <w:i/>
        </w:rPr>
        <w:t xml:space="preserve">pusch-PathlossReferenceRS-Id </w:t>
      </w:r>
      <w:r w:rsidRPr="003204CE">
        <w:rPr>
          <w:iCs/>
        </w:rPr>
        <w:t>= 1</w:t>
      </w:r>
      <w:r w:rsidRPr="00574AC2">
        <w:t xml:space="preserve"> if </w:t>
      </w:r>
      <w:r w:rsidRPr="00574AC2">
        <w:rPr>
          <w:bCs/>
          <w:iCs/>
        </w:rPr>
        <w:t xml:space="preserve">the UE is </w:t>
      </w:r>
      <w:r w:rsidRPr="00574AC2">
        <w:rPr>
          <w:bCs/>
          <w:iCs/>
          <w:lang w:val="en-US"/>
        </w:rPr>
        <w:t xml:space="preserve">not </w:t>
      </w:r>
      <w:r w:rsidRPr="00574AC2">
        <w:rPr>
          <w:bCs/>
          <w:iCs/>
        </w:rPr>
        <w:t xml:space="preserve">provided </w:t>
      </w:r>
      <w:r w:rsidRPr="00574AC2">
        <w:rPr>
          <w:bCs/>
          <w:i/>
          <w:iCs/>
        </w:rPr>
        <w:t>enablePL</w:t>
      </w:r>
      <w:r w:rsidRPr="00574AC2">
        <w:rPr>
          <w:bCs/>
          <w:i/>
          <w:iCs/>
          <w:lang w:val="en-US"/>
        </w:rPr>
        <w:t>-</w:t>
      </w:r>
      <w:r w:rsidRPr="00574AC2">
        <w:rPr>
          <w:bCs/>
          <w:i/>
          <w:iCs/>
        </w:rPr>
        <w:t>RS</w:t>
      </w:r>
      <w:r w:rsidRPr="00574AC2">
        <w:rPr>
          <w:bCs/>
          <w:i/>
          <w:iCs/>
          <w:lang w:val="en-US"/>
        </w:rPr>
        <w:t>-U</w:t>
      </w:r>
      <w:r w:rsidRPr="00574AC2">
        <w:rPr>
          <w:bCs/>
          <w:i/>
          <w:iCs/>
        </w:rPr>
        <w:t>pdateForPUSCH</w:t>
      </w:r>
      <w:r w:rsidRPr="00574AC2">
        <w:rPr>
          <w:bCs/>
          <w:i/>
          <w:iCs/>
          <w:lang w:val="en-US"/>
        </w:rPr>
        <w:t>-</w:t>
      </w:r>
      <w:r w:rsidRPr="00574AC2">
        <w:rPr>
          <w:bCs/>
          <w:i/>
          <w:iCs/>
        </w:rPr>
        <w:t xml:space="preserve">SRS </w:t>
      </w:r>
      <w:r w:rsidRPr="00574AC2">
        <w:rPr>
          <w:bCs/>
        </w:rPr>
        <w:t xml:space="preserve">or is obtained </w:t>
      </w:r>
      <w:r w:rsidRPr="00574AC2">
        <w:t xml:space="preserve">from </w:t>
      </w:r>
      <w:r w:rsidRPr="00574AC2">
        <w:rPr>
          <w:i/>
        </w:rPr>
        <w:t>PUSCH-PathlossReferenceRS-Id</w:t>
      </w:r>
      <w:r w:rsidRPr="00574AC2">
        <w:t xml:space="preserve"> </w:t>
      </w:r>
      <w:r w:rsidRPr="00574AC2">
        <w:rPr>
          <w:rFonts w:eastAsia="MS Mincho"/>
        </w:rPr>
        <w:t xml:space="preserve">mapped to </w:t>
      </w:r>
      <w:r w:rsidRPr="00574AC2">
        <w:rPr>
          <w:i/>
        </w:rPr>
        <w:t>sri-PUSCH-PowerControlId</w:t>
      </w:r>
      <w:r w:rsidRPr="00574AC2">
        <w:t xml:space="preserve"> = 0 of </w:t>
      </w:r>
      <w:r w:rsidRPr="00574AC2">
        <w:rPr>
          <w:i/>
        </w:rPr>
        <w:t xml:space="preserve">sri-PUSCH-MappingToAddModList2 </w:t>
      </w:r>
      <w:r w:rsidRPr="00574AC2">
        <w:rPr>
          <w:iCs/>
        </w:rPr>
        <w:t xml:space="preserve">if </w:t>
      </w:r>
      <w:r w:rsidRPr="00574AC2">
        <w:rPr>
          <w:bCs/>
          <w:iCs/>
        </w:rPr>
        <w:t>the UE is</w:t>
      </w:r>
      <w:r w:rsidRPr="00574AC2">
        <w:rPr>
          <w:bCs/>
          <w:iCs/>
          <w:lang w:val="en-US"/>
        </w:rPr>
        <w:t xml:space="preserve"> </w:t>
      </w:r>
      <w:r w:rsidRPr="00574AC2">
        <w:rPr>
          <w:bCs/>
          <w:iCs/>
        </w:rPr>
        <w:t xml:space="preserve">provided </w:t>
      </w:r>
      <w:r w:rsidRPr="00574AC2">
        <w:rPr>
          <w:bCs/>
          <w:i/>
          <w:iCs/>
        </w:rPr>
        <w:t>enablePL</w:t>
      </w:r>
      <w:r w:rsidRPr="00574AC2">
        <w:rPr>
          <w:bCs/>
          <w:i/>
          <w:iCs/>
          <w:lang w:val="en-US"/>
        </w:rPr>
        <w:t>-</w:t>
      </w:r>
      <w:r w:rsidRPr="00574AC2">
        <w:rPr>
          <w:bCs/>
          <w:i/>
          <w:iCs/>
        </w:rPr>
        <w:t>RS</w:t>
      </w:r>
      <w:r w:rsidRPr="00574AC2">
        <w:rPr>
          <w:bCs/>
          <w:i/>
          <w:iCs/>
          <w:lang w:val="en-US"/>
        </w:rPr>
        <w:t>-U</w:t>
      </w:r>
      <w:r w:rsidRPr="00574AC2">
        <w:rPr>
          <w:bCs/>
          <w:i/>
          <w:iCs/>
        </w:rPr>
        <w:t>pdateForPUSCH</w:t>
      </w:r>
      <w:r w:rsidRPr="00574AC2">
        <w:rPr>
          <w:bCs/>
          <w:i/>
          <w:iCs/>
          <w:lang w:val="en-US"/>
        </w:rPr>
        <w:t>-</w:t>
      </w:r>
      <w:r w:rsidRPr="00574AC2">
        <w:rPr>
          <w:bCs/>
          <w:i/>
          <w:iCs/>
        </w:rPr>
        <w:t>SRS</w:t>
      </w:r>
      <w:r w:rsidRPr="00574AC2">
        <w:t xml:space="preserve">, and </w:t>
      </w:r>
      <m:oMath>
        <m:r>
          <w:rPr>
            <w:rFonts w:ascii="Cambria Math" w:hAnsi="Cambria Math"/>
          </w:rPr>
          <m:t>l</m:t>
        </m:r>
        <m:r>
          <m:rPr>
            <m:sty m:val="p"/>
          </m:rPr>
          <w:rPr>
            <w:rFonts w:ascii="Cambria Math" w:hAnsi="Cambria Math"/>
          </w:rPr>
          <m:t>=1</m:t>
        </m:r>
      </m:oMath>
      <w:r w:rsidRPr="00574AC2">
        <w:t xml:space="preserve"> if </w:t>
      </w:r>
      <w:r w:rsidRPr="00574AC2">
        <w:rPr>
          <w:rFonts w:eastAsia="DengXian"/>
        </w:rPr>
        <w:t xml:space="preserve">the UE is provided </w:t>
      </w:r>
      <w:r w:rsidRPr="003204CE">
        <w:rPr>
          <w:i/>
          <w:iCs/>
        </w:rPr>
        <w:t>twoPUSCH-PC-AdjustmentStates</w:t>
      </w:r>
      <w:r>
        <w:rPr>
          <w:lang w:val="en-US"/>
        </w:rPr>
        <w:t>,</w:t>
      </w:r>
      <w:r w:rsidRPr="00574AC2">
        <w:t xml:space="preserve"> or </w:t>
      </w:r>
      <m:oMath>
        <m:r>
          <w:rPr>
            <w:rFonts w:ascii="Cambria Math" w:hAnsi="Cambria Math"/>
          </w:rPr>
          <m:t>l</m:t>
        </m:r>
        <m:r>
          <m:rPr>
            <m:sty m:val="p"/>
          </m:rPr>
          <w:rPr>
            <w:rFonts w:ascii="Cambria Math" w:hAnsi="Cambria Math"/>
          </w:rPr>
          <m:t>=0</m:t>
        </m:r>
      </m:oMath>
      <w:r w:rsidRPr="00574AC2">
        <w:t xml:space="preserve"> if </w:t>
      </w:r>
      <w:r w:rsidRPr="00574AC2">
        <w:rPr>
          <w:rFonts w:eastAsia="DengXian"/>
        </w:rPr>
        <w:t xml:space="preserve">the UE is not </w:t>
      </w:r>
      <w:r w:rsidRPr="00C734B3">
        <w:rPr>
          <w:rFonts w:eastAsia="DengXian"/>
        </w:rPr>
        <w:t xml:space="preserve">provided </w:t>
      </w:r>
      <w:r w:rsidRPr="00C734B3">
        <w:rPr>
          <w:i/>
          <w:iCs/>
        </w:rPr>
        <w:t>twoPUSCH-PC-AdjustmentStates</w:t>
      </w:r>
      <w:ins w:id="235" w:author="Aris Papasakellariou" w:date="2023-10-13T04:23:00Z">
        <w:r w:rsidR="00C734B3" w:rsidRPr="00C734B3">
          <w:rPr>
            <w:iCs/>
          </w:rPr>
          <w:t xml:space="preserve">. </w:t>
        </w:r>
        <w:r w:rsidR="00C734B3" w:rsidRPr="00C734B3">
          <w:rPr>
            <w:rFonts w:eastAsia="PMingLiU"/>
          </w:rPr>
          <w:t>I</w:t>
        </w:r>
        <w:r w:rsidR="00AE6864">
          <w:rPr>
            <w:iCs/>
            <w:lang w:val="en-US"/>
          </w:rPr>
          <w:t>f the</w:t>
        </w:r>
        <w:r w:rsidR="00C734B3" w:rsidRPr="00C734B3">
          <w:rPr>
            <w:iCs/>
            <w:lang w:val="en-US"/>
          </w:rPr>
          <w:t xml:space="preserve"> UE is provided </w:t>
        </w:r>
        <w:r w:rsidR="00C734B3" w:rsidRPr="00C734B3">
          <w:rPr>
            <w:i/>
            <w:lang w:val="en-US" w:eastAsia="zh-CN"/>
          </w:rPr>
          <w:t>dl-OrJointTCI-StateList</w:t>
        </w:r>
        <w:r w:rsidR="00C734B3" w:rsidRPr="00C734B3">
          <w:rPr>
            <w:iCs/>
            <w:lang w:val="en-US" w:eastAsia="zh-CN"/>
          </w:rPr>
          <w:t xml:space="preserve"> or</w:t>
        </w:r>
        <w:r w:rsidR="00C734B3" w:rsidRPr="00C734B3">
          <w:rPr>
            <w:lang w:val="en-US"/>
          </w:rPr>
          <w:t xml:space="preserve"> </w:t>
        </w:r>
        <w:r w:rsidR="00C734B3" w:rsidRPr="00C734B3">
          <w:rPr>
            <w:i/>
            <w:iCs/>
            <w:lang w:val="en-US"/>
          </w:rPr>
          <w:t>TCI-UL-State</w:t>
        </w:r>
        <w:r w:rsidR="00AE6864">
          <w:rPr>
            <w:iCs/>
            <w:lang w:val="en-US"/>
          </w:rPr>
          <w:t xml:space="preserve"> that indicate</w:t>
        </w:r>
        <w:r w:rsidR="00C734B3" w:rsidRPr="00C734B3">
          <w:rPr>
            <w:iCs/>
            <w:lang w:val="en-US"/>
          </w:rPr>
          <w:t xml:space="preserve"> a first </w:t>
        </w:r>
        <w:r w:rsidR="00C734B3" w:rsidRPr="00C734B3">
          <w:rPr>
            <w:i/>
            <w:iCs/>
            <w:lang w:val="en-US"/>
          </w:rPr>
          <w:t>TCI-State</w:t>
        </w:r>
        <w:r w:rsidR="00C734B3" w:rsidRPr="00C734B3">
          <w:rPr>
            <w:iCs/>
            <w:lang w:val="en-US"/>
          </w:rPr>
          <w:t xml:space="preserve"> or </w:t>
        </w:r>
        <w:r w:rsidR="00C734B3" w:rsidRPr="00C734B3">
          <w:rPr>
            <w:i/>
            <w:iCs/>
            <w:lang w:val="en-US"/>
          </w:rPr>
          <w:t>TCI-UL-State</w:t>
        </w:r>
        <w:r w:rsidR="00C734B3" w:rsidRPr="00C734B3">
          <w:rPr>
            <w:iCs/>
            <w:lang w:val="en-US"/>
          </w:rPr>
          <w:t xml:space="preserve"> and a second </w:t>
        </w:r>
        <w:r w:rsidR="00C734B3" w:rsidRPr="00C734B3">
          <w:rPr>
            <w:i/>
            <w:iCs/>
            <w:lang w:val="en-US"/>
          </w:rPr>
          <w:t>TCI-State</w:t>
        </w:r>
        <w:r w:rsidR="00C734B3" w:rsidRPr="00C734B3">
          <w:rPr>
            <w:iCs/>
            <w:lang w:val="en-US"/>
          </w:rPr>
          <w:t xml:space="preserve"> or </w:t>
        </w:r>
        <w:r w:rsidR="00C734B3" w:rsidRPr="00C734B3">
          <w:rPr>
            <w:i/>
            <w:iCs/>
            <w:lang w:val="en-US"/>
          </w:rPr>
          <w:t>TCI-UL-State</w:t>
        </w:r>
        <w:r w:rsidR="00C734B3" w:rsidRPr="00C734B3">
          <w:rPr>
            <w:lang w:val="en-US"/>
          </w:rPr>
          <w:t xml:space="preserve">, the UE provides the second Type 1 power headroom report using the </w:t>
        </w:r>
        <w:r w:rsidR="00C734B3" w:rsidRPr="00C734B3">
          <w:rPr>
            <w:i/>
            <w:lang w:val="en-US"/>
          </w:rPr>
          <w:t>p0AlphaSetforPUSCH</w:t>
        </w:r>
        <w:r w:rsidR="00C734B3" w:rsidRPr="00C734B3">
          <w:rPr>
            <w:lang w:val="en-US"/>
          </w:rPr>
          <w:t xml:space="preserve"> and </w:t>
        </w:r>
        <w:r w:rsidR="00C734B3" w:rsidRPr="00C734B3">
          <w:rPr>
            <w:i/>
            <w:iCs/>
            <w:lang w:val="en-US"/>
          </w:rPr>
          <w:t>pathlossReferenceRS-Id-r17</w:t>
        </w:r>
        <w:r w:rsidR="00C734B3" w:rsidRPr="00C734B3">
          <w:rPr>
            <w:iCs/>
            <w:lang w:val="en-US"/>
          </w:rPr>
          <w:t xml:space="preserve"> values </w:t>
        </w:r>
        <w:r w:rsidR="00C734B3" w:rsidRPr="00C734B3">
          <w:rPr>
            <w:lang w:val="en-US"/>
          </w:rPr>
          <w:t xml:space="preserve">associated with the second </w:t>
        </w:r>
        <w:r w:rsidR="00C734B3" w:rsidRPr="00C734B3">
          <w:rPr>
            <w:i/>
            <w:iCs/>
            <w:lang w:val="en-US"/>
          </w:rPr>
          <w:t>TCI-State</w:t>
        </w:r>
        <w:r w:rsidR="00C734B3" w:rsidRPr="00C734B3">
          <w:rPr>
            <w:iCs/>
            <w:lang w:val="en-US"/>
          </w:rPr>
          <w:t xml:space="preserve"> or </w:t>
        </w:r>
        <w:r w:rsidR="00C734B3" w:rsidRPr="00C734B3">
          <w:rPr>
            <w:i/>
            <w:iCs/>
            <w:lang w:val="en-US"/>
          </w:rPr>
          <w:t>TCI-UL-State.</w:t>
        </w:r>
      </w:ins>
    </w:p>
    <w:p w14:paraId="108F200E" w14:textId="77777777" w:rsidR="007818F0" w:rsidRDefault="007818F0" w:rsidP="007818F0">
      <w:pPr>
        <w:pStyle w:val="B1"/>
        <w:rPr>
          <w:lang w:eastAsia="zh-CN"/>
        </w:rPr>
      </w:pPr>
      <w:r w:rsidRPr="00F415B1">
        <w:t>-</w:t>
      </w:r>
      <w:r w:rsidRPr="00F415B1">
        <w:tab/>
      </w:r>
      <w:r>
        <w:rPr>
          <w:lang w:val="en-US"/>
        </w:rPr>
        <w:t>else</w:t>
      </w:r>
      <w:r w:rsidRPr="00F415B1">
        <w:t xml:space="preserve">, if the UE provides a Type 1 power headroom report for a </w:t>
      </w:r>
      <w:r w:rsidRPr="00F415B1">
        <w:rPr>
          <w:lang w:eastAsia="ko-KR"/>
        </w:rPr>
        <w:t xml:space="preserve">reference PUSCH transmission </w:t>
      </w:r>
      <w:r w:rsidRPr="00F415B1">
        <w:t xml:space="preserve">associated with the first </w:t>
      </w:r>
      <w:r w:rsidRPr="00574AC2">
        <w:rPr>
          <w:lang w:val="en-US"/>
        </w:rPr>
        <w:t>SRS resource set</w:t>
      </w:r>
      <w:r w:rsidRPr="00F415B1">
        <w:t xml:space="preserve">, the UE provides a Type 1 power headroom report for a reference </w:t>
      </w:r>
      <w:r w:rsidRPr="00F415B1">
        <w:rPr>
          <w:lang w:eastAsia="ko-KR"/>
        </w:rPr>
        <w:t xml:space="preserve">PUSCH transmission </w:t>
      </w:r>
      <w:r w:rsidRPr="00F415B1">
        <w:t xml:space="preserve">associated with the second </w:t>
      </w:r>
      <w:r w:rsidRPr="00574AC2">
        <w:rPr>
          <w:lang w:val="en-US"/>
        </w:rPr>
        <w:t>SRS resource set</w:t>
      </w:r>
      <w:r>
        <w:rPr>
          <w:lang w:val="en-US"/>
        </w:rPr>
        <w:t>, where</w:t>
      </w:r>
    </w:p>
    <w:p w14:paraId="5DCD62E5" w14:textId="77777777" w:rsidR="007818F0" w:rsidRPr="00574AC2" w:rsidRDefault="007818F0" w:rsidP="007818F0">
      <w:pPr>
        <w:pStyle w:val="B2"/>
      </w:pPr>
      <w:r w:rsidRPr="00574AC2">
        <w:t>-</w:t>
      </w:r>
      <w:r w:rsidRPr="00574AC2">
        <w:tab/>
      </w:r>
      <w:r>
        <w:rPr>
          <w:lang w:val="en-US"/>
        </w:rPr>
        <w:t xml:space="preserve">for the first Type 1 power headroom report, </w:t>
      </w:r>
      <m:oMath>
        <m:sSub>
          <m:sSubPr>
            <m:ctrlPr>
              <w:rPr>
                <w:rFonts w:ascii="Cambria Math" w:hAnsi="Cambria Math"/>
                <w:iCs/>
              </w:rPr>
            </m:ctrlPr>
          </m:sSubPr>
          <m:e>
            <m:r>
              <w:rPr>
                <w:rFonts w:ascii="Cambria Math" w:hAnsi="Cambria Math"/>
              </w:rPr>
              <m:t>P</m:t>
            </m:r>
          </m:e>
          <m:sub>
            <m:r>
              <m:rPr>
                <m:nor/>
              </m:rPr>
              <w:rPr>
                <w:iCs/>
              </w:rPr>
              <m:t>O_PUSCH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j)</m:t>
        </m:r>
      </m:oMath>
      <w:r w:rsidRPr="00574AC2">
        <w:t xml:space="preserve"> and </w:t>
      </w:r>
      <m:oMath>
        <m:sSub>
          <m:sSubPr>
            <m:ctrlPr>
              <w:rPr>
                <w:rFonts w:ascii="Cambria Math" w:hAnsi="Cambria Math"/>
                <w:iCs/>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574AC2">
        <w:t xml:space="preserve"> are obtained using </w:t>
      </w:r>
      <m:oMath>
        <m:sSub>
          <m:sSubPr>
            <m:ctrlPr>
              <w:rPr>
                <w:rFonts w:ascii="Cambria Math" w:hAnsi="Cambria Math"/>
                <w:iCs/>
              </w:rPr>
            </m:ctrlPr>
          </m:sSubPr>
          <m:e>
            <m:r>
              <w:rPr>
                <w:rFonts w:ascii="Cambria Math" w:hAnsi="Cambria Math"/>
              </w:rPr>
              <m:t>P</m:t>
            </m:r>
          </m:e>
          <m:sub>
            <m:r>
              <m:rPr>
                <m:nor/>
              </m:rPr>
              <w:rPr>
                <w:iCs/>
              </w:rPr>
              <m:t>O_NOMINAL,PUSCH</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0</m:t>
            </m:r>
          </m:e>
        </m:d>
      </m:oMath>
      <w:r w:rsidRPr="00574AC2">
        <w:t xml:space="preserve"> and </w:t>
      </w:r>
      <w:r w:rsidRPr="00574AC2">
        <w:rPr>
          <w:i/>
        </w:rPr>
        <w:t>p0-PUSCH-AlphaSetId</w:t>
      </w:r>
      <w:r w:rsidRPr="00574AC2">
        <w:t xml:space="preserve"> </w:t>
      </w:r>
      <w:r w:rsidRPr="00574AC2">
        <w:rPr>
          <w:i/>
        </w:rPr>
        <w:t xml:space="preserve">= </w:t>
      </w:r>
      <w:r w:rsidRPr="00574AC2">
        <w:t>0</w:t>
      </w:r>
      <w:r w:rsidRPr="00574AC2">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574AC2">
        <w:t xml:space="preserve"> is obtained using </w:t>
      </w:r>
      <w:r w:rsidRPr="00574AC2">
        <w:rPr>
          <w:i/>
        </w:rPr>
        <w:t xml:space="preserve">pusch-PathlossReferenceRS-Id = </w:t>
      </w:r>
      <w:r w:rsidRPr="00574AC2">
        <w:t xml:space="preserve">0 if </w:t>
      </w:r>
      <w:r w:rsidRPr="00574AC2">
        <w:rPr>
          <w:bCs/>
          <w:iCs/>
        </w:rPr>
        <w:t xml:space="preserve">the UE is </w:t>
      </w:r>
      <w:r w:rsidRPr="00574AC2">
        <w:rPr>
          <w:bCs/>
          <w:iCs/>
          <w:lang w:val="en-US"/>
        </w:rPr>
        <w:t xml:space="preserve">not </w:t>
      </w:r>
      <w:r w:rsidRPr="00574AC2">
        <w:rPr>
          <w:bCs/>
          <w:iCs/>
        </w:rPr>
        <w:t xml:space="preserve">provided </w:t>
      </w:r>
      <w:r w:rsidRPr="00574AC2">
        <w:rPr>
          <w:bCs/>
          <w:i/>
          <w:iCs/>
        </w:rPr>
        <w:t>enablePL</w:t>
      </w:r>
      <w:r w:rsidRPr="00574AC2">
        <w:rPr>
          <w:bCs/>
          <w:i/>
          <w:iCs/>
          <w:lang w:val="en-US"/>
        </w:rPr>
        <w:t>-</w:t>
      </w:r>
      <w:r w:rsidRPr="00574AC2">
        <w:rPr>
          <w:bCs/>
          <w:i/>
          <w:iCs/>
        </w:rPr>
        <w:t>RS</w:t>
      </w:r>
      <w:r w:rsidRPr="00574AC2">
        <w:rPr>
          <w:bCs/>
          <w:i/>
          <w:iCs/>
          <w:lang w:val="en-US"/>
        </w:rPr>
        <w:t>-U</w:t>
      </w:r>
      <w:r w:rsidRPr="00574AC2">
        <w:rPr>
          <w:bCs/>
          <w:i/>
          <w:iCs/>
        </w:rPr>
        <w:t>pdateForPUSCH</w:t>
      </w:r>
      <w:r w:rsidRPr="00574AC2">
        <w:rPr>
          <w:bCs/>
          <w:i/>
          <w:iCs/>
          <w:lang w:val="en-US"/>
        </w:rPr>
        <w:t>-</w:t>
      </w:r>
      <w:r w:rsidRPr="00574AC2">
        <w:rPr>
          <w:bCs/>
          <w:i/>
          <w:iCs/>
        </w:rPr>
        <w:t>SRS</w:t>
      </w:r>
      <w:r>
        <w:rPr>
          <w:bCs/>
          <w:lang w:val="en-US"/>
        </w:rPr>
        <w:t xml:space="preserve">, </w:t>
      </w:r>
      <w:r w:rsidRPr="00574AC2">
        <w:rPr>
          <w:bCs/>
        </w:rPr>
        <w:t xml:space="preserve">or is obtained </w:t>
      </w:r>
      <w:r w:rsidRPr="00574AC2">
        <w:t xml:space="preserve">from the </w:t>
      </w:r>
      <w:r w:rsidRPr="00574AC2">
        <w:rPr>
          <w:i/>
        </w:rPr>
        <w:t>PUSCH-PathlossReferenceRS-Id</w:t>
      </w:r>
      <w:r w:rsidRPr="00574AC2">
        <w:t xml:space="preserve"> </w:t>
      </w:r>
      <w:r w:rsidRPr="00574AC2">
        <w:rPr>
          <w:rFonts w:eastAsia="MS Mincho"/>
        </w:rPr>
        <w:t xml:space="preserve">mapped to </w:t>
      </w:r>
      <w:r w:rsidRPr="00574AC2">
        <w:rPr>
          <w:i/>
        </w:rPr>
        <w:t>sri-PUSCH-PowerControlId</w:t>
      </w:r>
      <w:r w:rsidRPr="00574AC2">
        <w:t xml:space="preserve"> = 0 of </w:t>
      </w:r>
      <w:r w:rsidRPr="00574AC2">
        <w:rPr>
          <w:i/>
        </w:rPr>
        <w:t xml:space="preserve">sri-PUSCH-MappingToAddModList </w:t>
      </w:r>
      <w:r w:rsidRPr="00574AC2">
        <w:rPr>
          <w:iCs/>
        </w:rPr>
        <w:t xml:space="preserve">if </w:t>
      </w:r>
      <w:r w:rsidRPr="00574AC2">
        <w:rPr>
          <w:bCs/>
          <w:iCs/>
        </w:rPr>
        <w:t>the UE is</w:t>
      </w:r>
      <w:r w:rsidRPr="00574AC2">
        <w:rPr>
          <w:bCs/>
          <w:iCs/>
          <w:lang w:val="en-US"/>
        </w:rPr>
        <w:t xml:space="preserve"> </w:t>
      </w:r>
      <w:r w:rsidRPr="00574AC2">
        <w:rPr>
          <w:bCs/>
          <w:iCs/>
        </w:rPr>
        <w:t xml:space="preserve">provided </w:t>
      </w:r>
      <w:r w:rsidRPr="00574AC2">
        <w:rPr>
          <w:bCs/>
          <w:i/>
          <w:iCs/>
        </w:rPr>
        <w:t>enablePL</w:t>
      </w:r>
      <w:r w:rsidRPr="00574AC2">
        <w:rPr>
          <w:bCs/>
          <w:i/>
          <w:iCs/>
          <w:lang w:val="en-US"/>
        </w:rPr>
        <w:t>-</w:t>
      </w:r>
      <w:r w:rsidRPr="00574AC2">
        <w:rPr>
          <w:bCs/>
          <w:i/>
          <w:iCs/>
        </w:rPr>
        <w:t>RS</w:t>
      </w:r>
      <w:r w:rsidRPr="00574AC2">
        <w:rPr>
          <w:bCs/>
          <w:i/>
          <w:iCs/>
          <w:lang w:val="en-US"/>
        </w:rPr>
        <w:t>-U</w:t>
      </w:r>
      <w:r w:rsidRPr="00574AC2">
        <w:rPr>
          <w:bCs/>
          <w:i/>
          <w:iCs/>
        </w:rPr>
        <w:t>pdateForPUSCH</w:t>
      </w:r>
      <w:r w:rsidRPr="00574AC2">
        <w:rPr>
          <w:bCs/>
          <w:i/>
          <w:iCs/>
          <w:lang w:val="en-US"/>
        </w:rPr>
        <w:t>-</w:t>
      </w:r>
      <w:r w:rsidRPr="00574AC2">
        <w:rPr>
          <w:bCs/>
          <w:i/>
          <w:iCs/>
        </w:rPr>
        <w:t>SRS</w:t>
      </w:r>
      <w:r w:rsidRPr="00574AC2">
        <w:t xml:space="preserve">, and </w:t>
      </w:r>
      <m:oMath>
        <m:r>
          <w:rPr>
            <w:rFonts w:ascii="Cambria Math" w:hAnsi="Cambria Math"/>
          </w:rPr>
          <m:t>l=0</m:t>
        </m:r>
      </m:oMath>
      <w:r w:rsidRPr="00574AC2">
        <w:t>.</w:t>
      </w:r>
    </w:p>
    <w:p w14:paraId="2B57D2AB" w14:textId="77777777" w:rsidR="007818F0" w:rsidRDefault="007818F0" w:rsidP="007818F0">
      <w:pPr>
        <w:pStyle w:val="B2"/>
        <w:rPr>
          <w:i/>
          <w:iCs/>
        </w:rPr>
      </w:pPr>
      <w:r w:rsidRPr="00574AC2">
        <w:t>-</w:t>
      </w:r>
      <w:r w:rsidRPr="00574AC2">
        <w:tab/>
      </w:r>
      <w:r>
        <w:rPr>
          <w:lang w:val="en-US"/>
        </w:rPr>
        <w:t xml:space="preserve">for </w:t>
      </w:r>
      <w:r w:rsidRPr="00574AC2">
        <w:t>the second Type 1 power headroom report</w:t>
      </w:r>
      <w:r>
        <w:rPr>
          <w:lang w:val="en-US"/>
        </w:rPr>
        <w:t>,</w:t>
      </w:r>
      <w:r w:rsidRPr="00574AC2">
        <w:t xml:space="preserve"> </w:t>
      </w:r>
      <m:oMath>
        <m:sSub>
          <m:sSubPr>
            <m:ctrlPr>
              <w:rPr>
                <w:rFonts w:ascii="Cambria Math" w:hAnsi="Cambria Math"/>
                <w:iCs/>
              </w:rPr>
            </m:ctrlPr>
          </m:sSubPr>
          <m:e>
            <m:r>
              <w:rPr>
                <w:rFonts w:ascii="Cambria Math" w:hAnsi="Cambria Math"/>
              </w:rPr>
              <m:t>P</m:t>
            </m:r>
          </m:e>
          <m:sub>
            <m:r>
              <m:rPr>
                <m:nor/>
              </m:rPr>
              <w:rPr>
                <w:iCs/>
              </w:rPr>
              <m:t>O_PUSCH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j)</m:t>
        </m:r>
      </m:oMath>
      <w:r w:rsidRPr="00574AC2">
        <w:t xml:space="preserve"> and </w:t>
      </w:r>
      <m:oMath>
        <m:sSub>
          <m:sSubPr>
            <m:ctrlPr>
              <w:rPr>
                <w:rFonts w:ascii="Cambria Math" w:hAnsi="Cambria Math"/>
                <w:iCs/>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574AC2">
        <w:t xml:space="preserve"> are obtained using </w:t>
      </w:r>
      <m:oMath>
        <m:sSub>
          <m:sSubPr>
            <m:ctrlPr>
              <w:rPr>
                <w:rFonts w:ascii="Cambria Math" w:hAnsi="Cambria Math"/>
                <w:iCs/>
              </w:rPr>
            </m:ctrlPr>
          </m:sSubPr>
          <m:e>
            <m:r>
              <w:rPr>
                <w:rFonts w:ascii="Cambria Math" w:hAnsi="Cambria Math"/>
              </w:rPr>
              <m:t>P</m:t>
            </m:r>
          </m:e>
          <m:sub>
            <m:r>
              <m:rPr>
                <m:nor/>
              </m:rPr>
              <w:rPr>
                <w:iCs/>
              </w:rPr>
              <m:t>O_NOMINAL,PUSCH</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0</m:t>
            </m:r>
          </m:e>
        </m:d>
      </m:oMath>
      <w:r w:rsidRPr="00574AC2">
        <w:t xml:space="preserve"> and </w:t>
      </w:r>
      <w:r w:rsidRPr="00574AC2">
        <w:rPr>
          <w:i/>
        </w:rPr>
        <w:t>p0-PUSCH-AlphaSetId</w:t>
      </w:r>
      <w:r w:rsidRPr="00574AC2">
        <w:t xml:space="preserve"> </w:t>
      </w:r>
      <w:r w:rsidRPr="00574AC2">
        <w:rPr>
          <w:i/>
        </w:rPr>
        <w:t>= 1</w:t>
      </w:r>
      <w:r w:rsidRPr="00574AC2">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574AC2">
        <w:t xml:space="preserve"> is obtained using </w:t>
      </w:r>
      <w:r w:rsidRPr="00574AC2">
        <w:rPr>
          <w:i/>
        </w:rPr>
        <w:t>pusch-PathlossReferenceRS-Id = 1</w:t>
      </w:r>
      <w:r w:rsidRPr="00574AC2">
        <w:t xml:space="preserve"> if </w:t>
      </w:r>
      <w:r w:rsidRPr="00574AC2">
        <w:rPr>
          <w:bCs/>
          <w:iCs/>
        </w:rPr>
        <w:t xml:space="preserve">the UE is </w:t>
      </w:r>
      <w:r w:rsidRPr="00574AC2">
        <w:rPr>
          <w:bCs/>
          <w:iCs/>
          <w:lang w:val="en-US"/>
        </w:rPr>
        <w:t xml:space="preserve">not </w:t>
      </w:r>
      <w:r w:rsidRPr="00574AC2">
        <w:rPr>
          <w:bCs/>
          <w:iCs/>
        </w:rPr>
        <w:t xml:space="preserve">provided </w:t>
      </w:r>
      <w:r w:rsidRPr="00574AC2">
        <w:rPr>
          <w:bCs/>
          <w:i/>
          <w:iCs/>
        </w:rPr>
        <w:t>enablePL</w:t>
      </w:r>
      <w:r w:rsidRPr="00574AC2">
        <w:rPr>
          <w:bCs/>
          <w:i/>
          <w:iCs/>
          <w:lang w:val="en-US"/>
        </w:rPr>
        <w:t>-</w:t>
      </w:r>
      <w:r w:rsidRPr="00574AC2">
        <w:rPr>
          <w:bCs/>
          <w:i/>
          <w:iCs/>
        </w:rPr>
        <w:t>RS</w:t>
      </w:r>
      <w:r w:rsidRPr="00574AC2">
        <w:rPr>
          <w:bCs/>
          <w:i/>
          <w:iCs/>
          <w:lang w:val="en-US"/>
        </w:rPr>
        <w:t>-U</w:t>
      </w:r>
      <w:r w:rsidRPr="00574AC2">
        <w:rPr>
          <w:bCs/>
          <w:i/>
          <w:iCs/>
        </w:rPr>
        <w:t>pdateForPUSCH</w:t>
      </w:r>
      <w:r w:rsidRPr="00574AC2">
        <w:rPr>
          <w:bCs/>
          <w:i/>
          <w:iCs/>
          <w:lang w:val="en-US"/>
        </w:rPr>
        <w:t>-</w:t>
      </w:r>
      <w:r w:rsidRPr="00574AC2">
        <w:rPr>
          <w:bCs/>
          <w:i/>
          <w:iCs/>
        </w:rPr>
        <w:t>SRS</w:t>
      </w:r>
      <w:r>
        <w:rPr>
          <w:bCs/>
          <w:lang w:val="en-US"/>
        </w:rPr>
        <w:t>,</w:t>
      </w:r>
      <w:r w:rsidRPr="00574AC2">
        <w:rPr>
          <w:bCs/>
          <w:i/>
          <w:iCs/>
        </w:rPr>
        <w:t xml:space="preserve"> </w:t>
      </w:r>
      <w:r w:rsidRPr="00574AC2">
        <w:rPr>
          <w:bCs/>
        </w:rPr>
        <w:t xml:space="preserve">or is obtained </w:t>
      </w:r>
      <w:r w:rsidRPr="00574AC2">
        <w:t xml:space="preserve">from the </w:t>
      </w:r>
      <w:r w:rsidRPr="00574AC2">
        <w:rPr>
          <w:i/>
        </w:rPr>
        <w:t>PUSCH-PathlossReferenceRS-Id</w:t>
      </w:r>
      <w:r w:rsidRPr="00574AC2">
        <w:t xml:space="preserve"> </w:t>
      </w:r>
      <w:r w:rsidRPr="00574AC2">
        <w:rPr>
          <w:rFonts w:eastAsia="MS Mincho"/>
        </w:rPr>
        <w:t xml:space="preserve">mapped to </w:t>
      </w:r>
      <w:r w:rsidRPr="00574AC2">
        <w:rPr>
          <w:i/>
        </w:rPr>
        <w:t>sri-PUSCH-PowerControlId</w:t>
      </w:r>
      <w:r w:rsidRPr="00574AC2">
        <w:t xml:space="preserve"> = 0 of </w:t>
      </w:r>
      <w:r w:rsidRPr="00574AC2">
        <w:rPr>
          <w:i/>
        </w:rPr>
        <w:t xml:space="preserve">sri-PUSCH-MappingToAddModList2 </w:t>
      </w:r>
      <w:r w:rsidRPr="00574AC2">
        <w:rPr>
          <w:iCs/>
        </w:rPr>
        <w:t xml:space="preserve">if </w:t>
      </w:r>
      <w:r w:rsidRPr="00574AC2">
        <w:rPr>
          <w:bCs/>
          <w:iCs/>
        </w:rPr>
        <w:t>the UE is</w:t>
      </w:r>
      <w:r w:rsidRPr="00574AC2">
        <w:rPr>
          <w:bCs/>
          <w:iCs/>
          <w:lang w:val="en-US"/>
        </w:rPr>
        <w:t xml:space="preserve"> </w:t>
      </w:r>
      <w:r w:rsidRPr="00574AC2">
        <w:rPr>
          <w:bCs/>
          <w:iCs/>
        </w:rPr>
        <w:t xml:space="preserve">provided </w:t>
      </w:r>
      <w:r w:rsidRPr="00574AC2">
        <w:rPr>
          <w:bCs/>
          <w:i/>
          <w:iCs/>
        </w:rPr>
        <w:t>enablePL</w:t>
      </w:r>
      <w:r w:rsidRPr="00574AC2">
        <w:rPr>
          <w:bCs/>
          <w:i/>
          <w:iCs/>
          <w:lang w:val="en-US"/>
        </w:rPr>
        <w:t>-</w:t>
      </w:r>
      <w:r w:rsidRPr="00574AC2">
        <w:rPr>
          <w:bCs/>
          <w:i/>
          <w:iCs/>
        </w:rPr>
        <w:t>RS</w:t>
      </w:r>
      <w:r w:rsidRPr="00574AC2">
        <w:rPr>
          <w:bCs/>
          <w:i/>
          <w:iCs/>
          <w:lang w:val="en-US"/>
        </w:rPr>
        <w:t>-U</w:t>
      </w:r>
      <w:r w:rsidRPr="00574AC2">
        <w:rPr>
          <w:bCs/>
          <w:i/>
          <w:iCs/>
        </w:rPr>
        <w:t>pdateForPUSCH</w:t>
      </w:r>
      <w:r w:rsidRPr="00574AC2">
        <w:rPr>
          <w:bCs/>
          <w:i/>
          <w:iCs/>
          <w:lang w:val="en-US"/>
        </w:rPr>
        <w:t>-</w:t>
      </w:r>
      <w:r w:rsidRPr="00574AC2">
        <w:rPr>
          <w:bCs/>
          <w:i/>
          <w:iCs/>
        </w:rPr>
        <w:t>SRS</w:t>
      </w:r>
      <w:r w:rsidRPr="00574AC2">
        <w:t xml:space="preserve">, and </w:t>
      </w:r>
      <m:oMath>
        <m:r>
          <w:rPr>
            <w:rFonts w:ascii="Cambria Math" w:hAnsi="Cambria Math"/>
          </w:rPr>
          <m:t>l</m:t>
        </m:r>
        <m:r>
          <m:rPr>
            <m:sty m:val="p"/>
          </m:rPr>
          <w:rPr>
            <w:rFonts w:ascii="Cambria Math" w:hAnsi="Cambria Math"/>
          </w:rPr>
          <m:t>=1</m:t>
        </m:r>
      </m:oMath>
      <w:r w:rsidRPr="00574AC2">
        <w:t xml:space="preserve"> if </w:t>
      </w:r>
      <w:r w:rsidRPr="00574AC2">
        <w:rPr>
          <w:rFonts w:eastAsia="DengXian"/>
        </w:rPr>
        <w:t xml:space="preserve">the UE is provided </w:t>
      </w:r>
      <w:r w:rsidRPr="002E1E8B">
        <w:rPr>
          <w:i/>
          <w:iCs/>
        </w:rPr>
        <w:t>twoPUSCH-PC-AdjustmentStates</w:t>
      </w:r>
      <w:r w:rsidRPr="00574AC2">
        <w:t xml:space="preserve"> or </w:t>
      </w:r>
      <m:oMath>
        <m:r>
          <w:rPr>
            <w:rFonts w:ascii="Cambria Math" w:hAnsi="Cambria Math"/>
          </w:rPr>
          <m:t>l</m:t>
        </m:r>
        <m:r>
          <m:rPr>
            <m:sty m:val="p"/>
          </m:rPr>
          <w:rPr>
            <w:rFonts w:ascii="Cambria Math" w:hAnsi="Cambria Math"/>
          </w:rPr>
          <m:t>=0</m:t>
        </m:r>
      </m:oMath>
      <w:r w:rsidRPr="00574AC2">
        <w:t xml:space="preserve"> if </w:t>
      </w:r>
      <w:r w:rsidRPr="00574AC2">
        <w:rPr>
          <w:rFonts w:eastAsia="DengXian"/>
        </w:rPr>
        <w:t xml:space="preserve">the UE is not provided </w:t>
      </w:r>
      <w:r w:rsidRPr="002E1E8B">
        <w:rPr>
          <w:i/>
          <w:iCs/>
        </w:rPr>
        <w:t>twoPUSCH-PC-AdjustmentStates</w:t>
      </w:r>
    </w:p>
    <w:p w14:paraId="6339BE0A" w14:textId="77777777" w:rsidR="007818F0" w:rsidRPr="00175144" w:rsidRDefault="007818F0" w:rsidP="007818F0">
      <w:pPr>
        <w:pStyle w:val="B2"/>
        <w:rPr>
          <w:lang w:val="en-US"/>
        </w:rPr>
      </w:pPr>
      <w:r w:rsidRPr="00175144">
        <w:t>-</w:t>
      </w:r>
      <w:r w:rsidRPr="00175144">
        <w:tab/>
      </w:r>
      <w:r w:rsidRPr="00175144">
        <w:rPr>
          <w:iCs/>
        </w:rPr>
        <w:t xml:space="preserve">if a UE is provided </w:t>
      </w:r>
      <w:r w:rsidRPr="00175144">
        <w:rPr>
          <w:rFonts w:cs="Times"/>
          <w:i/>
          <w:szCs w:val="18"/>
          <w:lang w:eastAsia="zh-CN"/>
        </w:rPr>
        <w:t>dl-OrJointTCI-StateList</w:t>
      </w:r>
      <w:r w:rsidRPr="00175144">
        <w:rPr>
          <w:rFonts w:cs="Times"/>
          <w:iCs/>
          <w:szCs w:val="18"/>
          <w:lang w:eastAsia="zh-CN"/>
        </w:rPr>
        <w:t xml:space="preserve"> </w:t>
      </w:r>
      <w:r w:rsidRPr="00175144">
        <w:rPr>
          <w:rFonts w:cs="Times"/>
          <w:iCs/>
          <w:szCs w:val="18"/>
          <w:lang w:val="en-US" w:eastAsia="zh-CN"/>
        </w:rPr>
        <w:t>or</w:t>
      </w:r>
      <w:r w:rsidRPr="00175144">
        <w:rPr>
          <w:lang w:val="en-US"/>
        </w:rPr>
        <w:t xml:space="preserve"> </w:t>
      </w:r>
      <w:r w:rsidRPr="00175144">
        <w:rPr>
          <w:i/>
          <w:iCs/>
          <w:lang w:val="en-US"/>
        </w:rPr>
        <w:t>TCI-UL-State</w:t>
      </w:r>
      <w:r w:rsidRPr="00175144">
        <w:rPr>
          <w:iCs/>
        </w:rPr>
        <w:t xml:space="preserve"> and is indicated a first </w:t>
      </w:r>
      <w:r w:rsidRPr="00175144">
        <w:rPr>
          <w:i/>
          <w:iCs/>
          <w:lang w:val="en-US"/>
        </w:rPr>
        <w:t>TCI-State</w:t>
      </w:r>
      <w:r w:rsidRPr="00175144">
        <w:rPr>
          <w:iCs/>
        </w:rPr>
        <w:t xml:space="preserve"> or </w:t>
      </w:r>
      <w:r w:rsidRPr="00175144">
        <w:rPr>
          <w:i/>
          <w:iCs/>
          <w:lang w:val="en-US"/>
        </w:rPr>
        <w:t>TCI-UL-State</w:t>
      </w:r>
      <w:r w:rsidRPr="00175144">
        <w:rPr>
          <w:iCs/>
        </w:rPr>
        <w:t xml:space="preserve"> and a second </w:t>
      </w:r>
      <w:r w:rsidRPr="00175144">
        <w:rPr>
          <w:i/>
          <w:iCs/>
          <w:lang w:val="en-US"/>
        </w:rPr>
        <w:t>TCI-State</w:t>
      </w:r>
      <w:r w:rsidRPr="00175144">
        <w:rPr>
          <w:iCs/>
        </w:rPr>
        <w:t xml:space="preserve"> or </w:t>
      </w:r>
      <w:r w:rsidRPr="00175144">
        <w:rPr>
          <w:i/>
          <w:iCs/>
          <w:lang w:val="en-US"/>
        </w:rPr>
        <w:t>TCI-UL-State</w:t>
      </w:r>
      <w:r w:rsidRPr="00175144">
        <w:rPr>
          <w:lang w:val="en-US"/>
        </w:rPr>
        <w:t xml:space="preserve">, the UE provides the first or the second </w:t>
      </w:r>
      <w:r w:rsidRPr="00175144">
        <w:t xml:space="preserve">Type 1 power headroom reports using the </w:t>
      </w:r>
      <w:r w:rsidRPr="00175144">
        <w:rPr>
          <w:i/>
        </w:rPr>
        <w:t>p0AlphaSetforPUSCH</w:t>
      </w:r>
      <w:r w:rsidRPr="00175144">
        <w:rPr>
          <w:lang w:val="en-US"/>
        </w:rPr>
        <w:t xml:space="preserve"> and </w:t>
      </w:r>
      <w:r w:rsidRPr="00175144">
        <w:rPr>
          <w:rFonts w:ascii="Times" w:hAnsi="Times" w:cs="Times"/>
          <w:i/>
          <w:iCs/>
        </w:rPr>
        <w:t>pathlossReferenceRS-Id-r17</w:t>
      </w:r>
      <w:r w:rsidRPr="00175144">
        <w:rPr>
          <w:iCs/>
          <w:lang w:val="en-US"/>
        </w:rPr>
        <w:t xml:space="preserve"> values </w:t>
      </w:r>
      <w:r w:rsidRPr="00175144">
        <w:rPr>
          <w:lang w:val="en-US"/>
        </w:rPr>
        <w:t xml:space="preserve">associated with the first </w:t>
      </w:r>
      <w:r w:rsidRPr="00175144">
        <w:rPr>
          <w:i/>
          <w:iCs/>
          <w:lang w:val="en-US"/>
        </w:rPr>
        <w:t>TCI-State</w:t>
      </w:r>
      <w:r w:rsidRPr="00175144">
        <w:rPr>
          <w:iCs/>
        </w:rPr>
        <w:t xml:space="preserve"> or </w:t>
      </w:r>
      <w:r w:rsidRPr="00175144">
        <w:rPr>
          <w:i/>
          <w:iCs/>
          <w:lang w:val="en-US"/>
        </w:rPr>
        <w:t>TCI-UL-State</w:t>
      </w:r>
      <w:r w:rsidRPr="00175144">
        <w:rPr>
          <w:iCs/>
        </w:rPr>
        <w:t xml:space="preserve"> or with the second </w:t>
      </w:r>
      <w:r w:rsidRPr="00175144">
        <w:rPr>
          <w:i/>
          <w:iCs/>
          <w:lang w:val="en-US"/>
        </w:rPr>
        <w:t>TCI-State</w:t>
      </w:r>
      <w:r w:rsidRPr="00175144">
        <w:rPr>
          <w:iCs/>
        </w:rPr>
        <w:t xml:space="preserve"> or </w:t>
      </w:r>
      <w:r w:rsidRPr="00175144">
        <w:rPr>
          <w:i/>
          <w:iCs/>
          <w:lang w:val="en-US"/>
        </w:rPr>
        <w:t>TCI-UL-State</w:t>
      </w:r>
      <w:r w:rsidRPr="00175144">
        <w:rPr>
          <w:lang w:val="en-US"/>
        </w:rPr>
        <w:t xml:space="preserve">, respectively, if the reference </w:t>
      </w:r>
      <w:r w:rsidRPr="00175144">
        <w:rPr>
          <w:lang w:eastAsia="ko-KR"/>
        </w:rPr>
        <w:t xml:space="preserve">PUSCH transmission is </w:t>
      </w:r>
      <w:r w:rsidRPr="00175144">
        <w:t xml:space="preserve">associated with the </w:t>
      </w:r>
      <w:r w:rsidRPr="00175144">
        <w:rPr>
          <w:lang w:val="en-US"/>
        </w:rPr>
        <w:t xml:space="preserve">first </w:t>
      </w:r>
      <w:r w:rsidRPr="00175144">
        <w:rPr>
          <w:i/>
          <w:iCs/>
          <w:lang w:val="en-US"/>
        </w:rPr>
        <w:t>TCI-State</w:t>
      </w:r>
      <w:r w:rsidRPr="00175144">
        <w:rPr>
          <w:iCs/>
        </w:rPr>
        <w:t xml:space="preserve"> or </w:t>
      </w:r>
      <w:r w:rsidRPr="00175144">
        <w:rPr>
          <w:i/>
          <w:iCs/>
          <w:lang w:val="en-US"/>
        </w:rPr>
        <w:t>TCI-UL-State</w:t>
      </w:r>
      <w:r w:rsidRPr="00175144">
        <w:rPr>
          <w:iCs/>
        </w:rPr>
        <w:t xml:space="preserve"> or with the second </w:t>
      </w:r>
      <w:r w:rsidRPr="00175144">
        <w:rPr>
          <w:i/>
          <w:iCs/>
          <w:lang w:val="en-US"/>
        </w:rPr>
        <w:t>TCI-State</w:t>
      </w:r>
      <w:r w:rsidRPr="00175144">
        <w:rPr>
          <w:iCs/>
        </w:rPr>
        <w:t xml:space="preserve"> or </w:t>
      </w:r>
      <w:r w:rsidRPr="00175144">
        <w:rPr>
          <w:i/>
          <w:iCs/>
          <w:lang w:val="en-US"/>
        </w:rPr>
        <w:t>TCI-UL-State</w:t>
      </w:r>
      <w:r w:rsidRPr="00175144">
        <w:rPr>
          <w:lang w:val="en-US"/>
        </w:rPr>
        <w:t>, respectively</w:t>
      </w:r>
      <w:r w:rsidRPr="00175144">
        <w:t xml:space="preserve"> </w:t>
      </w:r>
      <w:r w:rsidRPr="00175144">
        <w:rPr>
          <w:lang w:val="en-US"/>
        </w:rPr>
        <w:t xml:space="preserve"> </w:t>
      </w:r>
    </w:p>
    <w:p w14:paraId="393C7042" w14:textId="77777777" w:rsidR="007818F0" w:rsidRPr="00175144" w:rsidRDefault="007818F0" w:rsidP="007818F0">
      <w:pPr>
        <w:rPr>
          <w:lang w:val="en-US"/>
        </w:rPr>
      </w:pPr>
      <w:r w:rsidRPr="00175144">
        <w:t xml:space="preserve">If a UE </w:t>
      </w:r>
      <w:r w:rsidRPr="00175144">
        <w:rPr>
          <w:lang w:val="en-US"/>
        </w:rPr>
        <w:t>is provided, for active UL BWP</w:t>
      </w:r>
      <w:r w:rsidRPr="00175144">
        <w:rPr>
          <w:i/>
        </w:rPr>
        <w:t xml:space="preserve"> </w:t>
      </w:r>
      <m:oMath>
        <m:r>
          <w:rPr>
            <w:rFonts w:ascii="Cambria Math" w:hAnsi="Cambria Math"/>
          </w:rPr>
          <m:t>b</m:t>
        </m:r>
      </m:oMath>
      <w:r w:rsidRPr="00175144">
        <w:rPr>
          <w:iCs/>
          <w:color w:val="FF0000"/>
        </w:rPr>
        <w:t xml:space="preserve"> </w:t>
      </w:r>
      <w:r w:rsidRPr="00175144">
        <w:rPr>
          <w:iCs/>
        </w:rPr>
        <w:t xml:space="preserve">of </w:t>
      </w:r>
      <w:r w:rsidRPr="00175144">
        <w:rPr>
          <w:lang w:val="en-US" w:eastAsia="zh-CN"/>
        </w:rPr>
        <w:t xml:space="preserve">carrier </w:t>
      </w:r>
      <m:oMath>
        <m:r>
          <w:rPr>
            <w:rFonts w:ascii="Cambria Math" w:hAnsi="Cambria Math"/>
          </w:rPr>
          <m:t>f</m:t>
        </m:r>
      </m:oMath>
      <w:r w:rsidRPr="00175144">
        <w:rPr>
          <w:lang w:eastAsia="zh-CN"/>
        </w:rPr>
        <w:t xml:space="preserve"> of </w:t>
      </w:r>
      <w:r w:rsidRPr="00175144">
        <w:rPr>
          <w:lang w:val="en-US" w:eastAsia="zh-CN"/>
        </w:rPr>
        <w:t xml:space="preserve">serving cell </w:t>
      </w:r>
      <m:oMath>
        <m:r>
          <w:rPr>
            <w:rFonts w:ascii="Cambria Math" w:hAnsi="Cambria Math"/>
          </w:rPr>
          <m:t>c</m:t>
        </m:r>
      </m:oMath>
      <w:r w:rsidRPr="00175144">
        <w:rPr>
          <w:lang w:val="en-US"/>
        </w:rPr>
        <w:t>,</w:t>
      </w:r>
    </w:p>
    <w:p w14:paraId="5EAB59A9" w14:textId="77777777" w:rsidR="007818F0" w:rsidRPr="00175144" w:rsidRDefault="007818F0" w:rsidP="007818F0">
      <w:pPr>
        <w:pStyle w:val="B1"/>
        <w:rPr>
          <w:lang w:eastAsia="zh-CN"/>
        </w:rPr>
      </w:pPr>
      <w:r w:rsidRPr="00175144">
        <w:t>-</w:t>
      </w:r>
      <w:r w:rsidRPr="00175144">
        <w:tab/>
      </w:r>
      <w:r w:rsidRPr="007818F0">
        <w:rPr>
          <w:i/>
          <w:rPrChange w:id="236" w:author="Aris Papasakellariou" w:date="2023-10-13T04:20:00Z">
            <w:rPr/>
          </w:rPrChange>
        </w:rPr>
        <w:t>twoPHRMode</w:t>
      </w:r>
      <w:r w:rsidRPr="00175144">
        <w:t>,</w:t>
      </w:r>
      <w:r w:rsidRPr="00175144">
        <w:rPr>
          <w:lang w:eastAsia="zh-CN"/>
        </w:rPr>
        <w:t xml:space="preserve"> </w:t>
      </w:r>
    </w:p>
    <w:p w14:paraId="6E9B7F62" w14:textId="77777777" w:rsidR="007818F0" w:rsidRPr="00175144" w:rsidRDefault="007818F0" w:rsidP="007818F0">
      <w:pPr>
        <w:pStyle w:val="B1"/>
      </w:pPr>
      <w:r w:rsidRPr="00175144">
        <w:t>-</w:t>
      </w:r>
      <w:r w:rsidRPr="00175144">
        <w:tab/>
        <w:t xml:space="preserve">two SRS resource sets in </w:t>
      </w:r>
      <w:r w:rsidRPr="007818F0">
        <w:rPr>
          <w:i/>
          <w:rPrChange w:id="237" w:author="Aris Papasakellariou" w:date="2023-10-13T04:20:00Z">
            <w:rPr/>
          </w:rPrChange>
        </w:rPr>
        <w:t>srs-ResourceSetToAddModList</w:t>
      </w:r>
      <w:r w:rsidRPr="00175144">
        <w:t xml:space="preserve"> or </w:t>
      </w:r>
      <w:r w:rsidRPr="007818F0">
        <w:rPr>
          <w:i/>
          <w:rPrChange w:id="238" w:author="Aris Papasakellariou" w:date="2023-10-13T04:20:00Z">
            <w:rPr/>
          </w:rPrChange>
        </w:rPr>
        <w:t>srs-ResourceSetToAddModListDCI-0-2</w:t>
      </w:r>
      <w:r w:rsidRPr="00175144">
        <w:t xml:space="preserve"> with usage set to 'codebook' or 'nonCodebook',</w:t>
      </w:r>
    </w:p>
    <w:p w14:paraId="5E72CE62" w14:textId="77777777" w:rsidR="007818F0" w:rsidRPr="00175144" w:rsidRDefault="007818F0" w:rsidP="007818F0">
      <w:pPr>
        <w:pStyle w:val="B1"/>
      </w:pPr>
      <w:r w:rsidRPr="00175144">
        <w:t>-</w:t>
      </w:r>
      <w:r w:rsidRPr="00175144">
        <w:tab/>
      </w:r>
      <w:r w:rsidRPr="007818F0">
        <w:rPr>
          <w:rFonts w:cs="Times"/>
          <w:i/>
          <w:szCs w:val="18"/>
          <w:lang w:eastAsia="zh-CN"/>
          <w:rPrChange w:id="239" w:author="Aris Papasakellariou" w:date="2023-10-13T04:21:00Z">
            <w:rPr>
              <w:rFonts w:cs="Times"/>
              <w:szCs w:val="18"/>
              <w:lang w:eastAsia="zh-CN"/>
            </w:rPr>
          </w:rPrChange>
        </w:rPr>
        <w:t>dl-OrJointTCI-StateList</w:t>
      </w:r>
      <w:r w:rsidRPr="00175144">
        <w:rPr>
          <w:rFonts w:cs="Times"/>
          <w:szCs w:val="18"/>
          <w:lang w:eastAsia="zh-CN"/>
        </w:rPr>
        <w:t xml:space="preserve"> or</w:t>
      </w:r>
      <w:r w:rsidRPr="00175144">
        <w:t xml:space="preserve"> </w:t>
      </w:r>
      <w:r w:rsidRPr="007818F0">
        <w:rPr>
          <w:i/>
          <w:rPrChange w:id="240" w:author="Aris Papasakellariou" w:date="2023-10-13T04:21:00Z">
            <w:rPr/>
          </w:rPrChange>
        </w:rPr>
        <w:t>TCI-UL-State</w:t>
      </w:r>
      <w:r w:rsidRPr="00175144">
        <w:t xml:space="preserve"> and is indicated a first TCI-State or TCI-UL-State and a second TCI-State or TCI-UL-State, and</w:t>
      </w:r>
    </w:p>
    <w:p w14:paraId="75646223" w14:textId="77777777" w:rsidR="007818F0" w:rsidRPr="00175144" w:rsidRDefault="007818F0" w:rsidP="007818F0">
      <w:pPr>
        <w:pStyle w:val="B1"/>
        <w:rPr>
          <w:lang w:eastAsia="zh-CN"/>
        </w:rPr>
      </w:pPr>
      <w:r w:rsidRPr="00175144">
        <w:lastRenderedPageBreak/>
        <w:t>-</w:t>
      </w:r>
      <w:r w:rsidRPr="00175144">
        <w:tab/>
      </w:r>
      <w:r w:rsidRPr="007818F0">
        <w:rPr>
          <w:rFonts w:eastAsia="PMingLiU"/>
          <w:i/>
          <w:lang w:eastAsia="zh-TW"/>
          <w:rPrChange w:id="241" w:author="Aris Papasakellariou" w:date="2023-10-13T04:21:00Z">
            <w:rPr>
              <w:rFonts w:eastAsia="PMingLiU"/>
              <w:lang w:eastAsia="zh-TW"/>
            </w:rPr>
          </w:rPrChange>
        </w:rPr>
        <w:t>multipanelScheme</w:t>
      </w:r>
    </w:p>
    <w:p w14:paraId="2715BF12" w14:textId="77777777" w:rsidR="007818F0" w:rsidRPr="00175144" w:rsidRDefault="007818F0" w:rsidP="007818F0">
      <w:pPr>
        <w:rPr>
          <w:lang w:val="en-US" w:eastAsia="zh-CN"/>
        </w:rPr>
      </w:pPr>
      <w:r w:rsidRPr="00175144">
        <w:rPr>
          <w:lang w:val="en-US" w:eastAsia="zh-CN"/>
        </w:rPr>
        <w:t xml:space="preserve">the UE provides </w:t>
      </w:r>
    </w:p>
    <w:p w14:paraId="084FCDD0" w14:textId="64D515F4" w:rsidR="007818F0" w:rsidRPr="00175144" w:rsidRDefault="007818F0" w:rsidP="007818F0">
      <w:pPr>
        <w:pStyle w:val="B1"/>
        <w:rPr>
          <w:iCs/>
        </w:rPr>
      </w:pPr>
      <w:r w:rsidRPr="00175144">
        <w:t>-</w:t>
      </w:r>
      <w:r w:rsidRPr="00175144">
        <w:tab/>
        <w:t xml:space="preserve">a Type 1 power headroom report and a configured maximum output power associated with the first </w:t>
      </w:r>
      <w:r w:rsidRPr="00175144">
        <w:rPr>
          <w:i/>
          <w:iCs/>
        </w:rPr>
        <w:t>TCI-State</w:t>
      </w:r>
      <w:r w:rsidRPr="00175144">
        <w:rPr>
          <w:iCs/>
        </w:rPr>
        <w:t xml:space="preserve"> or </w:t>
      </w:r>
      <w:r w:rsidRPr="00175144">
        <w:rPr>
          <w:i/>
          <w:iCs/>
        </w:rPr>
        <w:t>TCI-UL-State</w:t>
      </w:r>
      <w:r w:rsidRPr="00175144">
        <w:rPr>
          <w:iCs/>
        </w:rPr>
        <w:t xml:space="preserve"> for an actual PUSCH transmission </w:t>
      </w:r>
      <w:r w:rsidRPr="00175144">
        <w:t xml:space="preserve">using a spatial domain filter corresponding </w:t>
      </w:r>
      <w:r w:rsidRPr="00175144">
        <w:rPr>
          <w:iCs/>
        </w:rPr>
        <w:t xml:space="preserve">only to the first </w:t>
      </w:r>
      <w:r w:rsidRPr="00175144">
        <w:rPr>
          <w:i/>
          <w:iCs/>
        </w:rPr>
        <w:t>TCI-State</w:t>
      </w:r>
      <w:r w:rsidRPr="00175144">
        <w:rPr>
          <w:iCs/>
        </w:rPr>
        <w:t xml:space="preserve"> or </w:t>
      </w:r>
      <w:r w:rsidRPr="00175144">
        <w:rPr>
          <w:i/>
          <w:iCs/>
        </w:rPr>
        <w:t>TCI-UL-State</w:t>
      </w:r>
      <w:r>
        <w:rPr>
          <w:iCs/>
        </w:rPr>
        <w:t>,</w:t>
      </w:r>
    </w:p>
    <w:p w14:paraId="789767D8" w14:textId="00382068" w:rsidR="007818F0" w:rsidRPr="00FB4731" w:rsidRDefault="007818F0" w:rsidP="007818F0">
      <w:pPr>
        <w:pStyle w:val="B1"/>
        <w:rPr>
          <w:iCs/>
        </w:rPr>
      </w:pPr>
      <w:r w:rsidRPr="00175144">
        <w:t>-</w:t>
      </w:r>
      <w:r w:rsidRPr="00175144">
        <w:tab/>
        <w:t xml:space="preserve">a Type 1 power headroom report and a configured maximum output power associated with the second </w:t>
      </w:r>
      <w:r w:rsidRPr="00175144">
        <w:rPr>
          <w:i/>
          <w:iCs/>
        </w:rPr>
        <w:t>TCI-State</w:t>
      </w:r>
      <w:r w:rsidRPr="00175144">
        <w:rPr>
          <w:iCs/>
        </w:rPr>
        <w:t xml:space="preserve"> or </w:t>
      </w:r>
      <w:r w:rsidRPr="00175144">
        <w:rPr>
          <w:i/>
          <w:iCs/>
        </w:rPr>
        <w:t>TCI-UL-State</w:t>
      </w:r>
      <w:r w:rsidRPr="00175144">
        <w:rPr>
          <w:iCs/>
        </w:rPr>
        <w:t xml:space="preserve"> for an actual PUSCH transmission </w:t>
      </w:r>
      <w:r w:rsidRPr="00175144">
        <w:t xml:space="preserve">using a spatial domain filter corresponding </w:t>
      </w:r>
      <w:r w:rsidRPr="00175144">
        <w:rPr>
          <w:iCs/>
        </w:rPr>
        <w:t xml:space="preserve">only to the second </w:t>
      </w:r>
      <w:r w:rsidRPr="00175144">
        <w:rPr>
          <w:i/>
          <w:iCs/>
        </w:rPr>
        <w:t>TCI-State</w:t>
      </w:r>
      <w:r w:rsidRPr="00175144">
        <w:rPr>
          <w:iCs/>
        </w:rPr>
        <w:t xml:space="preserve"> or </w:t>
      </w:r>
      <w:r w:rsidRPr="00175144">
        <w:rPr>
          <w:i/>
          <w:iCs/>
        </w:rPr>
        <w:t>TCI-UL-State</w:t>
      </w:r>
      <w:r>
        <w:rPr>
          <w:iCs/>
        </w:rPr>
        <w:t>,</w:t>
      </w:r>
    </w:p>
    <w:p w14:paraId="50F2420E" w14:textId="2C9C3E35" w:rsidR="00287B2D" w:rsidRDefault="007818F0" w:rsidP="007818F0">
      <w:pPr>
        <w:pStyle w:val="B1"/>
        <w:rPr>
          <w:ins w:id="242" w:author="Aris Papasakellariou" w:date="2023-10-13T05:04:00Z"/>
          <w:i/>
          <w:iCs/>
        </w:rPr>
      </w:pPr>
      <w:r w:rsidRPr="00175144">
        <w:t>-</w:t>
      </w:r>
      <w:r w:rsidRPr="00175144">
        <w:tab/>
        <w:t xml:space="preserve">a first Type 1 power headroom report and a first configured maximum output power associated with the first </w:t>
      </w:r>
      <w:r w:rsidRPr="00175144">
        <w:rPr>
          <w:i/>
          <w:iCs/>
        </w:rPr>
        <w:t>TCI-State</w:t>
      </w:r>
      <w:r w:rsidRPr="00175144">
        <w:rPr>
          <w:iCs/>
        </w:rPr>
        <w:t xml:space="preserve"> or </w:t>
      </w:r>
      <w:r w:rsidRPr="00175144">
        <w:rPr>
          <w:i/>
          <w:iCs/>
        </w:rPr>
        <w:t>TCI-UL-State</w:t>
      </w:r>
      <w:r w:rsidRPr="00175144">
        <w:rPr>
          <w:iCs/>
        </w:rPr>
        <w:t xml:space="preserve">, and </w:t>
      </w:r>
      <w:r w:rsidRPr="00175144">
        <w:t xml:space="preserve">a second Type 1 power headroom report and a second configured maximum output power associated with the second </w:t>
      </w:r>
      <w:r w:rsidRPr="00175144">
        <w:rPr>
          <w:i/>
          <w:iCs/>
        </w:rPr>
        <w:t>TCI-State</w:t>
      </w:r>
      <w:r w:rsidRPr="00175144">
        <w:rPr>
          <w:iCs/>
        </w:rPr>
        <w:t xml:space="preserve"> or </w:t>
      </w:r>
      <w:r w:rsidRPr="00175144">
        <w:rPr>
          <w:i/>
          <w:iCs/>
        </w:rPr>
        <w:t>TCI-UL-State</w:t>
      </w:r>
      <w:r w:rsidRPr="00175144">
        <w:rPr>
          <w:iCs/>
        </w:rPr>
        <w:t xml:space="preserve">, for an actual PUSCH transmission </w:t>
      </w:r>
      <w:r w:rsidRPr="00175144">
        <w:t>using a spatial domain filter corresponding</w:t>
      </w:r>
      <w:r w:rsidRPr="00175144">
        <w:rPr>
          <w:iCs/>
        </w:rPr>
        <w:t xml:space="preserve"> to the first </w:t>
      </w:r>
      <w:r w:rsidRPr="00175144">
        <w:rPr>
          <w:i/>
          <w:iCs/>
        </w:rPr>
        <w:t>TCI-State</w:t>
      </w:r>
      <w:r w:rsidRPr="00175144">
        <w:rPr>
          <w:iCs/>
        </w:rPr>
        <w:t xml:space="preserve"> or </w:t>
      </w:r>
      <w:r w:rsidRPr="00175144">
        <w:rPr>
          <w:i/>
          <w:iCs/>
        </w:rPr>
        <w:t>TCI-UL-State</w:t>
      </w:r>
      <w:r w:rsidRPr="00175144">
        <w:rPr>
          <w:iCs/>
        </w:rPr>
        <w:t xml:space="preserve"> and </w:t>
      </w:r>
      <w:r w:rsidRPr="00175144">
        <w:t xml:space="preserve">using a spatial domain filter corresponding </w:t>
      </w:r>
      <w:r w:rsidRPr="00175144">
        <w:rPr>
          <w:iCs/>
        </w:rPr>
        <w:t xml:space="preserve">to the second </w:t>
      </w:r>
      <w:r w:rsidRPr="00175144">
        <w:rPr>
          <w:i/>
          <w:iCs/>
        </w:rPr>
        <w:t>TCI-State</w:t>
      </w:r>
      <w:r w:rsidRPr="00175144">
        <w:rPr>
          <w:iCs/>
        </w:rPr>
        <w:t xml:space="preserve"> or </w:t>
      </w:r>
      <w:r w:rsidRPr="00175144">
        <w:rPr>
          <w:i/>
          <w:iCs/>
        </w:rPr>
        <w:t>TCI-UL-State</w:t>
      </w:r>
      <w:ins w:id="243" w:author="Aris Papasakellariou" w:date="2023-10-13T05:04:00Z">
        <w:r w:rsidR="00287B2D" w:rsidRPr="00287B2D">
          <w:rPr>
            <w:iCs/>
          </w:rPr>
          <w:t>,</w:t>
        </w:r>
      </w:ins>
    </w:p>
    <w:p w14:paraId="286B6F45" w14:textId="12DA291D" w:rsidR="007545B2" w:rsidRDefault="007545B2" w:rsidP="007545B2">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CD70168" w14:textId="77777777" w:rsidR="00BD387A" w:rsidRDefault="00BD387A" w:rsidP="007545B2">
      <w:pPr>
        <w:keepNext/>
        <w:keepLines/>
        <w:spacing w:before="180"/>
        <w:ind w:left="1134" w:hanging="1134"/>
        <w:jc w:val="center"/>
        <w:outlineLvl w:val="1"/>
        <w:rPr>
          <w:color w:val="FF0000"/>
          <w:sz w:val="22"/>
          <w:szCs w:val="22"/>
          <w:lang w:eastAsia="zh-CN"/>
        </w:rPr>
      </w:pPr>
    </w:p>
    <w:p w14:paraId="6DB0E504" w14:textId="77777777" w:rsidR="00BD387A" w:rsidRPr="00B916EC" w:rsidRDefault="00BD387A" w:rsidP="00BD387A">
      <w:pPr>
        <w:pStyle w:val="Heading1"/>
        <w:tabs>
          <w:tab w:val="left" w:pos="1134"/>
        </w:tabs>
      </w:pPr>
      <w:bookmarkStart w:id="244" w:name="_Toc12021466"/>
      <w:bookmarkStart w:id="245" w:name="_Toc20311578"/>
      <w:bookmarkStart w:id="246" w:name="_Toc26719403"/>
      <w:bookmarkStart w:id="247" w:name="_Toc29894836"/>
      <w:bookmarkStart w:id="248" w:name="_Toc29899135"/>
      <w:bookmarkStart w:id="249" w:name="_Toc29899553"/>
      <w:bookmarkStart w:id="250" w:name="_Toc29917290"/>
      <w:bookmarkStart w:id="251" w:name="_Toc36498164"/>
      <w:bookmarkStart w:id="252" w:name="_Toc45699190"/>
      <w:bookmarkStart w:id="253" w:name="_Toc146214413"/>
      <w:r w:rsidRPr="00B916EC">
        <w:t>9</w:t>
      </w:r>
      <w:r w:rsidRPr="00B916EC">
        <w:rPr>
          <w:rFonts w:hint="eastAsia"/>
        </w:rPr>
        <w:tab/>
      </w:r>
      <w:r w:rsidRPr="00B916EC">
        <w:rPr>
          <w:rFonts w:cs="Arial"/>
          <w:szCs w:val="36"/>
        </w:rPr>
        <w:t>UE procedure for reporting control information</w:t>
      </w:r>
      <w:bookmarkEnd w:id="244"/>
      <w:bookmarkEnd w:id="245"/>
      <w:bookmarkEnd w:id="246"/>
      <w:bookmarkEnd w:id="247"/>
      <w:bookmarkEnd w:id="248"/>
      <w:bookmarkEnd w:id="249"/>
      <w:bookmarkEnd w:id="250"/>
      <w:bookmarkEnd w:id="251"/>
      <w:bookmarkEnd w:id="252"/>
      <w:bookmarkEnd w:id="253"/>
    </w:p>
    <w:p w14:paraId="4D48B26C" w14:textId="77777777" w:rsidR="00BD387A" w:rsidRDefault="00BD387A" w:rsidP="00BD387A">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74D80DE" w14:textId="77777777" w:rsidR="00BD387A" w:rsidRPr="002E1664" w:rsidRDefault="00BD387A" w:rsidP="00BD387A">
      <w:pPr>
        <w:rPr>
          <w:lang w:val="en-US" w:eastAsia="ja-JP"/>
        </w:rPr>
      </w:pPr>
      <w:r w:rsidRPr="002E1664">
        <w:rPr>
          <w:rFonts w:eastAsia="MS Mincho"/>
          <w:lang w:val="en-US" w:eastAsia="zh-CN"/>
        </w:rPr>
        <w:t>If a UE would transmit a single PUSCH scheduled by a DCI format that includes a DAI field on a serving cell in a slot with reference to slots for PUCCH transmissions without any other PUSCH that would be transmitted on any serving cell in the slot and the UE does not determine any PUCCH carrying HARQ-ACK information in the slot, or</w:t>
      </w:r>
      <w:r w:rsidRPr="002E1664">
        <w:rPr>
          <w:lang w:val="en-US" w:eastAsia="ja-JP"/>
        </w:rPr>
        <w:t xml:space="preserve"> if the UE indicates the corresponding capability </w:t>
      </w:r>
      <w:r>
        <w:rPr>
          <w:i/>
          <w:iCs/>
          <w:lang w:val="en-US" w:eastAsia="ja-JP"/>
        </w:rPr>
        <w:t>mux</w:t>
      </w:r>
      <w:r w:rsidRPr="002E1664">
        <w:rPr>
          <w:i/>
          <w:iCs/>
          <w:lang w:val="en-US" w:eastAsia="ja-JP"/>
        </w:rPr>
        <w:t>-HARQ-ACK-withoutPUCCH-onPUSCH</w:t>
      </w:r>
      <w:r w:rsidRPr="002E1664">
        <w:rPr>
          <w:lang w:val="en-US" w:eastAsia="ja-JP"/>
        </w:rPr>
        <w:t xml:space="preserve"> and the</w:t>
      </w:r>
      <w:r w:rsidRPr="002E1664">
        <w:rPr>
          <w:lang w:val="en-AU" w:eastAsia="ja-JP"/>
        </w:rPr>
        <w:t> </w:t>
      </w:r>
      <w:r w:rsidRPr="002E1664">
        <w:rPr>
          <w:lang w:val="en-US" w:eastAsia="ja-JP"/>
        </w:rPr>
        <w:t>UE transmits multiple PUSCHs on respective serving cells in a slot with reference to slots for PUCCH transmissions and the UE does not determine any PUCCH carrying HARQ-ACK information</w:t>
      </w:r>
      <w:r w:rsidRPr="002E1664">
        <w:rPr>
          <w:lang w:val="en-US" w:eastAsia="zh-CN"/>
        </w:rPr>
        <w:t> </w:t>
      </w:r>
      <w:r w:rsidRPr="002E1664">
        <w:rPr>
          <w:lang w:val="en-US" w:eastAsia="ja-JP"/>
        </w:rPr>
        <w:t xml:space="preserve">in the slot and at least one of the multiple PUSCHs is scheduled by a DCI format that includes a DAI field, the UE selects the single PUSCH or all the multiple PUSCHs in the slot as the candidate PUSCHs for HARQ-ACK multiplexing within the slot except for any PUSCH among the multiple PUSCHs that is scheduled by a DCI format that includes a DAI field </w:t>
      </w:r>
      <w:r w:rsidRPr="002E1664">
        <w:rPr>
          <w:rFonts w:eastAsia="MS Mincho"/>
          <w:lang w:val="en-US" w:eastAsia="zh-CN"/>
        </w:rPr>
        <w:t xml:space="preserve">that is equal to 4 in case the UE is configured with </w:t>
      </w:r>
      <w:r w:rsidRPr="002E1664">
        <w:rPr>
          <w:rFonts w:eastAsia="MS Mincho"/>
          <w:i/>
          <w:iCs/>
          <w:lang w:val="en-US" w:eastAsia="zh-CN"/>
        </w:rPr>
        <w:t>pdsch-HARQ-ACK-Codebook = dynamic</w:t>
      </w:r>
      <w:r w:rsidRPr="002E1664">
        <w:rPr>
          <w:rFonts w:eastAsia="MS Mincho"/>
          <w:lang w:val="en-US" w:eastAsia="zh-CN"/>
        </w:rPr>
        <w:t xml:space="preserve"> or with </w:t>
      </w:r>
      <w:r w:rsidRPr="002E1664">
        <w:rPr>
          <w:rFonts w:eastAsia="MS Mincho"/>
          <w:i/>
          <w:iCs/>
          <w:lang w:val="en-US" w:eastAsia="zh-CN"/>
        </w:rPr>
        <w:t>pdsch-HARQ-ACK-Codebook-r16</w:t>
      </w:r>
      <w:r w:rsidRPr="002E1664">
        <w:rPr>
          <w:rFonts w:eastAsia="MS Mincho"/>
          <w:lang w:val="en-US" w:eastAsia="zh-CN"/>
        </w:rPr>
        <w:t xml:space="preserve">, or is equal to 0 in case the UE is configured with </w:t>
      </w:r>
      <w:r w:rsidRPr="002E1664">
        <w:rPr>
          <w:rFonts w:eastAsia="MS Mincho"/>
          <w:i/>
          <w:iCs/>
          <w:lang w:val="en-US" w:eastAsia="zh-CN"/>
        </w:rPr>
        <w:t>pdsch-HARQ-ACK-Codebook = semi-static</w:t>
      </w:r>
      <w:r w:rsidRPr="002E1664">
        <w:rPr>
          <w:lang w:val="en-US" w:eastAsia="ja-JP"/>
        </w:rPr>
        <w:t>.</w:t>
      </w:r>
    </w:p>
    <w:p w14:paraId="0355A5C2" w14:textId="77777777" w:rsidR="00BD387A" w:rsidRPr="002E1664" w:rsidRDefault="00BD387A" w:rsidP="00BD387A">
      <w:pPr>
        <w:rPr>
          <w:rFonts w:eastAsia="Times New Roman"/>
          <w:lang w:val="en-US" w:eastAsia="ja-JP"/>
        </w:rPr>
      </w:pPr>
      <w:r w:rsidRPr="002E1664">
        <w:rPr>
          <w:lang w:val="en-US" w:eastAsia="ja-JP"/>
        </w:rPr>
        <w:t>The UE determines the PUSCH for UCI multiplexing by applying the following procedure on the candidate PUSCHs as described in</w:t>
      </w:r>
      <w:r>
        <w:rPr>
          <w:lang w:val="en-US" w:eastAsia="ja-JP"/>
        </w:rPr>
        <w:t xml:space="preserve"> </w:t>
      </w:r>
      <w:r w:rsidRPr="002E1664">
        <w:rPr>
          <w:lang w:val="en-US" w:eastAsia="ja-JP"/>
        </w:rPr>
        <w:t>this clause:</w:t>
      </w:r>
    </w:p>
    <w:p w14:paraId="07C4C68B" w14:textId="176753A2" w:rsidR="00BD387A" w:rsidRPr="00BD387A" w:rsidRDefault="00BD387A" w:rsidP="00BD387A">
      <w:pPr>
        <w:pStyle w:val="B1"/>
      </w:pPr>
      <w:r w:rsidRPr="00E60028">
        <w:t>-</w:t>
      </w:r>
      <w:r w:rsidRPr="00E60028">
        <w:tab/>
        <w:t xml:space="preserve">If the UE is provided </w:t>
      </w:r>
      <w:r w:rsidRPr="00BD387A">
        <w:rPr>
          <w:i/>
          <w:iCs/>
        </w:rPr>
        <w:t>enableSTx2PofmDCI</w:t>
      </w:r>
      <w:r w:rsidRPr="00BD387A">
        <w:t xml:space="preserve">, is provided </w:t>
      </w:r>
      <w:r w:rsidRPr="00BD387A">
        <w:rPr>
          <w:i/>
          <w:iCs/>
        </w:rPr>
        <w:t>ackNackFeedbackMode</w:t>
      </w:r>
      <w:r w:rsidRPr="00BD387A">
        <w:t xml:space="preserve"> = </w:t>
      </w:r>
      <w:r w:rsidRPr="00BD387A">
        <w:rPr>
          <w:i/>
          <w:iCs/>
        </w:rPr>
        <w:t>separate</w:t>
      </w:r>
      <w:r w:rsidRPr="00BD387A">
        <w:t xml:space="preserve">, and would multiplex UCI that includes HARQ-ACK information in a PUSCH, candidate PUSCHs for the UCI multiplexing are the ones associated with same </w:t>
      </w:r>
      <w:ins w:id="254" w:author="Aris Papasakellariou" w:date="2023-10-20T08:35:00Z">
        <w:r w:rsidR="00717266" w:rsidRPr="00BD387A">
          <w:rPr>
            <w:rFonts w:hint="eastAsia"/>
            <w:i/>
            <w:lang w:val="en-US" w:eastAsia="zh-CN"/>
          </w:rPr>
          <w:t>coresetPoolIndex</w:t>
        </w:r>
        <w:r w:rsidR="00717266" w:rsidRPr="00BD387A">
          <w:rPr>
            <w:rFonts w:hint="eastAsia"/>
            <w:lang w:val="en-US" w:eastAsia="zh-CN"/>
          </w:rPr>
          <w:t xml:space="preserve"> value</w:t>
        </w:r>
      </w:ins>
      <w:del w:id="255" w:author="Aris Papasakellariou" w:date="2023-10-20T08:35:00Z">
        <w:r w:rsidRPr="00BD387A" w:rsidDel="00717266">
          <w:delText>CORESETs</w:delText>
        </w:r>
      </w:del>
      <w:r w:rsidRPr="00BD387A">
        <w:rPr>
          <w:rFonts w:cs="Calibri"/>
        </w:rPr>
        <w:t xml:space="preserve"> as </w:t>
      </w:r>
      <w:r w:rsidRPr="00BD387A">
        <w:t xml:space="preserve">for a PUCCH transmission with the HARQ-ACK information. </w:t>
      </w:r>
    </w:p>
    <w:p w14:paraId="2301656A" w14:textId="77777777" w:rsidR="00BD387A" w:rsidRDefault="00BD387A" w:rsidP="00BD387A">
      <w:pPr>
        <w:pStyle w:val="B1"/>
      </w:pPr>
      <w:r w:rsidRPr="00BD387A">
        <w:t>-</w:t>
      </w:r>
      <w:r w:rsidRPr="00BD387A">
        <w:tab/>
        <w:t xml:space="preserve">If the candidate PUSCHs that include first PUSCHs that are scheduled by DCI formats and second PUSCHs configured by respective </w:t>
      </w:r>
      <w:r w:rsidRPr="00BD387A">
        <w:rPr>
          <w:i/>
          <w:iCs/>
        </w:rPr>
        <w:t>ConfiguredGrantConfig</w:t>
      </w:r>
      <w:r w:rsidRPr="00BD387A">
        <w:rPr>
          <w:iCs/>
        </w:rPr>
        <w:t xml:space="preserve"> </w:t>
      </w:r>
      <w:r w:rsidRPr="00BD387A">
        <w:t>or</w:t>
      </w:r>
      <w:r w:rsidRPr="00BD387A">
        <w:rPr>
          <w:i/>
          <w:iCs/>
        </w:rPr>
        <w:t xml:space="preserve"> semiPersistentOnPUSCH</w:t>
      </w:r>
      <w:r w:rsidRPr="00BD387A">
        <w:t>, and the UE would multiplex UCI</w:t>
      </w:r>
      <w:r w:rsidRPr="00BD387A">
        <w:rPr>
          <w:rFonts w:hint="eastAsia"/>
        </w:rPr>
        <w:t xml:space="preserve"> </w:t>
      </w:r>
      <w:r w:rsidRPr="00BD387A">
        <w:t xml:space="preserve">in one of the candidate </w:t>
      </w:r>
      <w:r w:rsidRPr="00BD387A">
        <w:rPr>
          <w:rFonts w:hint="eastAsia"/>
        </w:rPr>
        <w:t>PUSCH</w:t>
      </w:r>
      <w:r w:rsidRPr="00BD387A">
        <w:t xml:space="preserve">s, and the </w:t>
      </w:r>
      <w:r>
        <w:t>candidate PUSCHs fulfil the conditions in clause 9.2.5 for UCI multiplexing, the UE multiplexes the UCI</w:t>
      </w:r>
      <w:r w:rsidRPr="00E9040D">
        <w:t xml:space="preserve"> </w:t>
      </w:r>
      <w:r>
        <w:t xml:space="preserve">in a PUSCH from the first PUSCHs. </w:t>
      </w:r>
    </w:p>
    <w:p w14:paraId="079C5FB7" w14:textId="77777777" w:rsidR="00BD387A" w:rsidRDefault="00BD387A" w:rsidP="00BD387A">
      <w:pPr>
        <w:pStyle w:val="B1"/>
        <w:rPr>
          <w:lang w:val="en-AU"/>
        </w:rPr>
      </w:pPr>
      <w:r>
        <w:t>-</w:t>
      </w:r>
      <w:r>
        <w:tab/>
      </w:r>
      <w:r w:rsidRPr="00E9040D">
        <w:t xml:space="preserve">If </w:t>
      </w:r>
      <w:r>
        <w:t>the UE would multiplex UCI</w:t>
      </w:r>
      <w:r w:rsidRPr="00E9040D">
        <w:rPr>
          <w:rFonts w:hint="eastAsia"/>
        </w:rPr>
        <w:t xml:space="preserve"> </w:t>
      </w:r>
      <w:r>
        <w:t xml:space="preserve">in one of the candidate </w:t>
      </w:r>
      <w:r w:rsidRPr="00E9040D">
        <w:rPr>
          <w:rFonts w:hint="eastAsia"/>
        </w:rPr>
        <w:t>PUSCH</w:t>
      </w:r>
      <w:r>
        <w:t>s</w:t>
      </w:r>
      <w:r w:rsidRPr="00E9040D">
        <w:t xml:space="preserve"> </w:t>
      </w:r>
      <w:r>
        <w:t>and the UE does not multiplex aperiodic CSI in any of the candidate PUSCHs, the UE multiplexes the UCI</w:t>
      </w:r>
      <w:r w:rsidRPr="00E9040D">
        <w:t xml:space="preserve"> </w:t>
      </w:r>
      <w:r>
        <w:t xml:space="preserve">in a PUSCH </w:t>
      </w:r>
      <w:r w:rsidRPr="00E9040D">
        <w:t xml:space="preserve">of the serving cell with </w:t>
      </w:r>
      <w:r>
        <w:t xml:space="preserve">the </w:t>
      </w:r>
      <w:r w:rsidRPr="00E9040D">
        <w:t xml:space="preserve">smallest </w:t>
      </w:r>
      <w:r w:rsidRPr="00E9040D">
        <w:rPr>
          <w:i/>
        </w:rPr>
        <w:t>ServCellIndex</w:t>
      </w:r>
      <w:r>
        <w:rPr>
          <w:i/>
        </w:rPr>
        <w:t xml:space="preserve"> </w:t>
      </w:r>
      <w:r>
        <w:t>subject to the conditions in clause 9.2.5 for UCI multiplexing being fulfilled</w:t>
      </w:r>
      <w:r w:rsidRPr="00E9040D">
        <w:rPr>
          <w:rFonts w:hint="eastAsia"/>
          <w:lang w:val="en-AU"/>
        </w:rPr>
        <w:t>.</w:t>
      </w:r>
      <w:r>
        <w:rPr>
          <w:lang w:val="en-AU"/>
        </w:rPr>
        <w:t xml:space="preserve"> If the UE transmits more than one PUSCHs in the slot on the </w:t>
      </w:r>
      <w:r>
        <w:t xml:space="preserve">serving cell </w:t>
      </w:r>
      <w:r w:rsidRPr="00E9040D">
        <w:t xml:space="preserve">with </w:t>
      </w:r>
      <w:r>
        <w:t xml:space="preserve">the </w:t>
      </w:r>
      <w:r w:rsidRPr="00E9040D">
        <w:t xml:space="preserve">smallest </w:t>
      </w:r>
      <w:r w:rsidRPr="00E9040D">
        <w:rPr>
          <w:i/>
        </w:rPr>
        <w:t>ServCellIndex</w:t>
      </w:r>
      <w:r>
        <w:t xml:space="preserve"> that fulfil the conditions in clause 9.2.5 for UCI multiplexing, the UE multiplexes the UCI in the earliest PUSCH that the UE transmits in the slot</w:t>
      </w:r>
      <w:r w:rsidRPr="00E9040D">
        <w:rPr>
          <w:rFonts w:hint="eastAsia"/>
          <w:lang w:val="en-AU"/>
        </w:rPr>
        <w:t>.</w:t>
      </w:r>
      <w:r w:rsidRPr="00597350">
        <w:rPr>
          <w:lang w:val="en-AU"/>
        </w:rPr>
        <w:t xml:space="preserve"> </w:t>
      </w:r>
      <w:r w:rsidRPr="00E9040D">
        <w:t xml:space="preserve">If </w:t>
      </w:r>
      <w:r>
        <w:t xml:space="preserve">the </w:t>
      </w:r>
      <w:r>
        <w:rPr>
          <w:lang w:val="en-US"/>
        </w:rPr>
        <w:t xml:space="preserve">UE is provided </w:t>
      </w:r>
      <w:r w:rsidRPr="00BF599C">
        <w:rPr>
          <w:i/>
          <w:iCs/>
          <w:lang w:val="en-US"/>
        </w:rPr>
        <w:t>enableSTx2P</w:t>
      </w:r>
      <w:r>
        <w:rPr>
          <w:i/>
          <w:iCs/>
          <w:lang w:val="en-US"/>
        </w:rPr>
        <w:t>ofmDCI</w:t>
      </w:r>
      <w:r>
        <w:rPr>
          <w:lang w:val="en-US"/>
        </w:rPr>
        <w:t xml:space="preserve">, is provided </w:t>
      </w:r>
      <w:r>
        <w:rPr>
          <w:i/>
          <w:iCs/>
          <w:lang w:val="en-US"/>
        </w:rPr>
        <w:t>ackNack</w:t>
      </w:r>
      <w:r w:rsidRPr="0062743C">
        <w:rPr>
          <w:i/>
          <w:iCs/>
        </w:rPr>
        <w:t>FeedbackMode</w:t>
      </w:r>
      <w:r>
        <w:t xml:space="preserve"> = </w:t>
      </w:r>
      <w:r>
        <w:rPr>
          <w:i/>
          <w:iCs/>
          <w:lang w:val="en-US"/>
        </w:rPr>
        <w:t>joint</w:t>
      </w:r>
      <w:r>
        <w:rPr>
          <w:lang w:val="en-US"/>
        </w:rPr>
        <w:t xml:space="preserve"> or the UCI does not include HARQ-ACK information, and the UE would transmit two PUSCHs in the slot that start at a same symbol on the serving cell with </w:t>
      </w:r>
      <w:r w:rsidRPr="00E9040D">
        <w:t xml:space="preserve">smallest </w:t>
      </w:r>
      <w:r w:rsidRPr="00E9040D">
        <w:rPr>
          <w:i/>
        </w:rPr>
        <w:t>ServCellIndex</w:t>
      </w:r>
      <w:r>
        <w:t xml:space="preserve"> and fulfil the conditions in clause 9.2.5 for UCI multiplexing, the UE multiplexes the UCI in the PUSCH from the two PUSCHs associated with </w:t>
      </w:r>
      <w:r>
        <w:rPr>
          <w:lang w:val="en-US"/>
        </w:rPr>
        <w:t xml:space="preserve">CORESETs that the UE </w:t>
      </w:r>
      <w:r>
        <w:rPr>
          <w:lang w:eastAsia="ko-KR"/>
        </w:rPr>
        <w:t xml:space="preserve">is </w:t>
      </w:r>
      <w:r w:rsidRPr="00832E06">
        <w:rPr>
          <w:lang w:eastAsia="ko-KR"/>
        </w:rPr>
        <w:t xml:space="preserve">not provided </w:t>
      </w:r>
      <w:r>
        <w:rPr>
          <w:rFonts w:cstheme="minorHAnsi"/>
          <w:i/>
          <w:lang w:val="en-US"/>
        </w:rPr>
        <w:t>coreset</w:t>
      </w:r>
      <w:r w:rsidRPr="00832E06">
        <w:rPr>
          <w:rFonts w:cstheme="minorHAnsi"/>
          <w:i/>
        </w:rPr>
        <w:t>PoolIndex</w:t>
      </w:r>
      <w:r w:rsidRPr="00832E06">
        <w:rPr>
          <w:rFonts w:cstheme="minorHAnsi"/>
        </w:rPr>
        <w:t xml:space="preserve"> or is provided </w:t>
      </w:r>
      <w:r>
        <w:rPr>
          <w:rFonts w:cstheme="minorHAnsi"/>
          <w:i/>
          <w:lang w:val="en-US"/>
        </w:rPr>
        <w:t>coreset</w:t>
      </w:r>
      <w:r w:rsidRPr="00832E06">
        <w:rPr>
          <w:rFonts w:cstheme="minorHAnsi"/>
          <w:i/>
        </w:rPr>
        <w:t>PoolIndex</w:t>
      </w:r>
      <w:r w:rsidRPr="00832E06">
        <w:rPr>
          <w:rFonts w:cstheme="minorHAnsi"/>
        </w:rPr>
        <w:t xml:space="preserve"> with a value of 0</w:t>
      </w:r>
      <w:r w:rsidRPr="00E9040D">
        <w:rPr>
          <w:rFonts w:hint="eastAsia"/>
          <w:lang w:val="en-AU"/>
        </w:rPr>
        <w:t>.</w:t>
      </w:r>
    </w:p>
    <w:p w14:paraId="1510988B" w14:textId="77777777" w:rsidR="00BD387A" w:rsidRPr="00FB172B" w:rsidRDefault="00BD387A" w:rsidP="00BD387A">
      <w:pPr>
        <w:rPr>
          <w:lang w:val="en-AU"/>
        </w:rPr>
      </w:pPr>
      <w:r>
        <w:rPr>
          <w:lang w:val="en-AU"/>
        </w:rPr>
        <w:lastRenderedPageBreak/>
        <w:t xml:space="preserve">If a UE transmits a PUSCH over multiple slots </w:t>
      </w:r>
      <w:r w:rsidRPr="00D80605">
        <w:rPr>
          <w:szCs w:val="24"/>
          <w:lang w:val="en-US" w:eastAsia="zh-CN"/>
        </w:rPr>
        <w:t xml:space="preserve">or </w:t>
      </w:r>
      <w:r w:rsidRPr="00D80605">
        <w:rPr>
          <w:rFonts w:hAnsi="Cambria Math"/>
          <w:lang w:val="en-US"/>
        </w:rPr>
        <w:t xml:space="preserve">multiple PUSCHs </w:t>
      </w:r>
      <w:r w:rsidRPr="00D80605">
        <w:rPr>
          <w:szCs w:val="24"/>
          <w:lang w:val="en-US" w:eastAsia="zh-CN"/>
        </w:rPr>
        <w:t>over multiple slots</w:t>
      </w:r>
      <w:r w:rsidRPr="00D80605">
        <w:rPr>
          <w:rFonts w:hAnsi="Cambria Math"/>
          <w:lang w:val="en-US"/>
        </w:rPr>
        <w:t xml:space="preserve"> that are scheduled by a </w:t>
      </w:r>
      <w:r w:rsidRPr="00D80605">
        <w:rPr>
          <w:rFonts w:ascii="Times" w:hAnsi="Times"/>
        </w:rPr>
        <w:t>DCI format 0_1,</w:t>
      </w:r>
      <w:r>
        <w:rPr>
          <w:rFonts w:ascii="Times" w:hAnsi="Times"/>
        </w:rPr>
        <w:t xml:space="preserve"> </w:t>
      </w:r>
      <w:r>
        <w:rPr>
          <w:lang w:val="en-AU"/>
        </w:rPr>
        <w:t xml:space="preserve">and the UE would transmit a PUCCH with HARQ-ACK and/or CSI information over a single slot that overlaps with the PUSCH transmission in one or more slots of the multiple slots, </w:t>
      </w:r>
      <w:r w:rsidRPr="0088187E">
        <w:rPr>
          <w:lang w:val="en-US"/>
        </w:rPr>
        <w:t>and the P</w:t>
      </w:r>
      <w:r>
        <w:rPr>
          <w:lang w:val="en-US"/>
        </w:rPr>
        <w:t xml:space="preserve">USCH </w:t>
      </w:r>
      <w:r w:rsidRPr="00FB172B">
        <w:rPr>
          <w:lang w:val="en-US"/>
        </w:rPr>
        <w:t>transmission</w:t>
      </w:r>
      <w:r w:rsidRPr="00D74329">
        <w:rPr>
          <w:lang w:val="en-US"/>
        </w:rPr>
        <w:t xml:space="preserve"> </w:t>
      </w:r>
      <w:r w:rsidRPr="00B71432">
        <w:rPr>
          <w:lang w:val="en-US"/>
        </w:rPr>
        <w:t>in the one or more slot</w:t>
      </w:r>
      <w:r w:rsidRPr="00B045BE">
        <w:rPr>
          <w:lang w:val="en-US"/>
        </w:rPr>
        <w:t>s</w:t>
      </w:r>
      <w:r w:rsidRPr="00741EB0">
        <w:rPr>
          <w:lang w:val="en-US"/>
        </w:rPr>
        <w:t xml:space="preserve"> fulfill</w:t>
      </w:r>
      <w:r w:rsidRPr="0057207C">
        <w:rPr>
          <w:lang w:val="en-US"/>
        </w:rPr>
        <w:t>s the condi</w:t>
      </w:r>
      <w:r w:rsidRPr="004639E6">
        <w:rPr>
          <w:lang w:val="en-US"/>
        </w:rPr>
        <w:t xml:space="preserve">tions </w:t>
      </w:r>
      <w:r>
        <w:rPr>
          <w:lang w:val="en-US"/>
        </w:rPr>
        <w:t>in clause</w:t>
      </w:r>
      <w:r w:rsidRPr="004639E6">
        <w:rPr>
          <w:lang w:val="en-US"/>
        </w:rPr>
        <w:t xml:space="preserve"> 9.2.5 for </w:t>
      </w:r>
      <w:r w:rsidRPr="00C66BB2">
        <w:rPr>
          <w:lang w:val="en-US"/>
        </w:rPr>
        <w:t>mu</w:t>
      </w:r>
      <w:r w:rsidRPr="00687C05">
        <w:rPr>
          <w:lang w:val="en-US"/>
        </w:rPr>
        <w:t xml:space="preserve">ltiplexing the </w:t>
      </w:r>
      <w:r w:rsidRPr="00A809F4">
        <w:rPr>
          <w:lang w:val="en-US"/>
        </w:rPr>
        <w:t>HARQ-ACK</w:t>
      </w:r>
      <w:r w:rsidRPr="002D5E0E">
        <w:rPr>
          <w:lang w:val="en-US"/>
        </w:rPr>
        <w:t xml:space="preserve"> </w:t>
      </w:r>
      <w:r>
        <w:rPr>
          <w:lang w:val="en-AU"/>
        </w:rPr>
        <w:t xml:space="preserve">and/or CSI </w:t>
      </w:r>
      <w:r w:rsidRPr="002D5E0E">
        <w:rPr>
          <w:lang w:val="en-US"/>
        </w:rPr>
        <w:t>information</w:t>
      </w:r>
      <w:r w:rsidRPr="00B55A94">
        <w:rPr>
          <w:lang w:val="en-US"/>
        </w:rPr>
        <w:t xml:space="preserve">, </w:t>
      </w:r>
      <w:r w:rsidRPr="00FD5A6F">
        <w:rPr>
          <w:lang w:val="en-AU"/>
        </w:rPr>
        <w:t xml:space="preserve">the UE multiplexes </w:t>
      </w:r>
      <w:r w:rsidRPr="008A50EB">
        <w:rPr>
          <w:lang w:val="en-AU"/>
        </w:rPr>
        <w:t xml:space="preserve">the HARQ-ACK </w:t>
      </w:r>
      <w:r>
        <w:rPr>
          <w:lang w:val="en-AU"/>
        </w:rPr>
        <w:t xml:space="preserve">and/or CSI </w:t>
      </w:r>
      <w:r w:rsidRPr="008A50EB">
        <w:rPr>
          <w:lang w:val="en-AU"/>
        </w:rPr>
        <w:t xml:space="preserve">information in the PUSCH </w:t>
      </w:r>
      <w:r w:rsidRPr="00E70AC6">
        <w:rPr>
          <w:lang w:val="en-AU"/>
        </w:rPr>
        <w:t xml:space="preserve">transmission in the </w:t>
      </w:r>
      <w:r w:rsidRPr="005C3AAA">
        <w:rPr>
          <w:lang w:val="en-AU"/>
        </w:rPr>
        <w:t>one or more slots</w:t>
      </w:r>
      <w:r w:rsidRPr="00FB172B">
        <w:rPr>
          <w:lang w:val="en-AU"/>
        </w:rPr>
        <w:t xml:space="preserve">. The UE does not multiplex HARQ-ACK </w:t>
      </w:r>
      <w:r>
        <w:rPr>
          <w:lang w:val="en-AU"/>
        </w:rPr>
        <w:t xml:space="preserve">and/or CSI </w:t>
      </w:r>
      <w:r w:rsidRPr="00FB172B">
        <w:rPr>
          <w:lang w:val="en-AU"/>
        </w:rPr>
        <w:t xml:space="preserve">information in the PUSCH transmission in a slot from the multiple slots if the UE would not transmit a single-slot PUCCH with HARQ-ACK </w:t>
      </w:r>
      <w:r>
        <w:rPr>
          <w:lang w:val="en-AU"/>
        </w:rPr>
        <w:t xml:space="preserve">and/or CSI </w:t>
      </w:r>
      <w:r w:rsidRPr="00FB172B">
        <w:rPr>
          <w:lang w:val="en-AU"/>
        </w:rPr>
        <w:t>information in the slot</w:t>
      </w:r>
      <w:r>
        <w:rPr>
          <w:lang w:val="en-AU"/>
        </w:rPr>
        <w:t xml:space="preserve"> </w:t>
      </w:r>
      <w:r w:rsidRPr="00FB172B">
        <w:rPr>
          <w:lang w:val="en-AU"/>
        </w:rPr>
        <w:t>in case the PUSCH transmission was absent.</w:t>
      </w:r>
    </w:p>
    <w:p w14:paraId="1BABC094" w14:textId="77777777" w:rsidR="00BD387A" w:rsidRDefault="00BD387A" w:rsidP="00BD387A">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B40A707" w14:textId="77777777" w:rsidR="00B17847" w:rsidRDefault="00B17847" w:rsidP="00BD387A">
      <w:pPr>
        <w:keepNext/>
        <w:keepLines/>
        <w:spacing w:before="180"/>
        <w:ind w:left="1134" w:hanging="1134"/>
        <w:jc w:val="center"/>
        <w:outlineLvl w:val="1"/>
        <w:rPr>
          <w:color w:val="FF0000"/>
          <w:sz w:val="22"/>
          <w:szCs w:val="22"/>
          <w:lang w:eastAsia="zh-CN"/>
        </w:rPr>
      </w:pPr>
    </w:p>
    <w:p w14:paraId="7B205042" w14:textId="77777777" w:rsidR="00B17847" w:rsidRPr="00B916EC" w:rsidRDefault="00B17847" w:rsidP="00B17847">
      <w:pPr>
        <w:pStyle w:val="Heading2"/>
      </w:pPr>
      <w:bookmarkStart w:id="256" w:name="_Toc12021487"/>
      <w:bookmarkStart w:id="257" w:name="_Toc20311599"/>
      <w:bookmarkStart w:id="258" w:name="_Toc26719424"/>
      <w:bookmarkStart w:id="259" w:name="_Toc29894859"/>
      <w:bookmarkStart w:id="260" w:name="_Toc29899158"/>
      <w:bookmarkStart w:id="261" w:name="_Toc29899576"/>
      <w:bookmarkStart w:id="262" w:name="_Toc29917313"/>
      <w:bookmarkStart w:id="263" w:name="_Toc36498187"/>
      <w:bookmarkStart w:id="264" w:name="_Toc45699214"/>
      <w:bookmarkStart w:id="265" w:name="_Toc146214443"/>
      <w:r w:rsidRPr="00B916EC">
        <w:t>10</w:t>
      </w:r>
      <w:r>
        <w:rPr>
          <w:rFonts w:hint="eastAsia"/>
        </w:rPr>
        <w:t>.2</w:t>
      </w:r>
      <w:r w:rsidRPr="00B916EC">
        <w:rPr>
          <w:rFonts w:hint="eastAsia"/>
        </w:rPr>
        <w:tab/>
      </w:r>
      <w:r>
        <w:t xml:space="preserve">PDCCH validation for DL </w:t>
      </w:r>
      <w:r w:rsidRPr="00C007CA">
        <w:rPr>
          <w:szCs w:val="32"/>
        </w:rPr>
        <w:t xml:space="preserve">SPS </w:t>
      </w:r>
      <w:r>
        <w:rPr>
          <w:rFonts w:cs="Arial"/>
          <w:color w:val="000000"/>
          <w:szCs w:val="32"/>
          <w:lang w:eastAsia="zh-CN"/>
        </w:rPr>
        <w:t>and UL</w:t>
      </w:r>
      <w:r w:rsidRPr="00C007CA">
        <w:rPr>
          <w:rFonts w:cs="Arial"/>
          <w:color w:val="000000"/>
          <w:szCs w:val="32"/>
          <w:lang w:eastAsia="zh-CN"/>
        </w:rPr>
        <w:t xml:space="preserve"> grant Type 2</w:t>
      </w:r>
      <w:bookmarkEnd w:id="256"/>
      <w:bookmarkEnd w:id="257"/>
      <w:bookmarkEnd w:id="258"/>
      <w:bookmarkEnd w:id="259"/>
      <w:bookmarkEnd w:id="260"/>
      <w:bookmarkEnd w:id="261"/>
      <w:bookmarkEnd w:id="262"/>
      <w:bookmarkEnd w:id="263"/>
      <w:bookmarkEnd w:id="264"/>
      <w:bookmarkEnd w:id="265"/>
    </w:p>
    <w:p w14:paraId="39B83059" w14:textId="77777777" w:rsidR="00B17847" w:rsidRDefault="00B17847" w:rsidP="00B1784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264C95E" w14:textId="77777777" w:rsidR="00B17847" w:rsidRPr="003918C5" w:rsidRDefault="00B17847" w:rsidP="00B17847">
      <w:pPr>
        <w:pStyle w:val="TH"/>
      </w:pPr>
      <w:r w:rsidRPr="003918C5">
        <w:rPr>
          <w:rFonts w:cs="Arial"/>
          <w:bCs/>
          <w:szCs w:val="21"/>
          <w:lang w:eastAsia="zh-CN"/>
        </w:rPr>
        <w:t xml:space="preserve">Table 10.2-1: Special fields for </w:t>
      </w:r>
      <w:r w:rsidRPr="001B7540">
        <w:rPr>
          <w:rFonts w:cs="Arial"/>
          <w:bCs/>
          <w:szCs w:val="21"/>
          <w:lang w:eastAsia="zh-CN"/>
        </w:rPr>
        <w:t>single</w:t>
      </w:r>
      <w:r w:rsidRPr="003918C5">
        <w:rPr>
          <w:rFonts w:cs="Arial"/>
          <w:bCs/>
          <w:szCs w:val="21"/>
          <w:lang w:eastAsia="zh-CN"/>
        </w:rPr>
        <w:t xml:space="preserve"> DL SPS </w:t>
      </w:r>
      <w:r w:rsidRPr="001B7540">
        <w:rPr>
          <w:rFonts w:cs="Arial"/>
          <w:bCs/>
          <w:szCs w:val="21"/>
          <w:lang w:eastAsia="zh-CN"/>
        </w:rPr>
        <w:t>or single</w:t>
      </w:r>
      <w:r w:rsidRPr="003918C5">
        <w:rPr>
          <w:rFonts w:cs="Arial"/>
          <w:bCs/>
          <w:szCs w:val="21"/>
          <w:lang w:eastAsia="zh-CN"/>
        </w:rPr>
        <w:t xml:space="preserve"> UL grant Type 2 scheduling activation PDCCH validation</w:t>
      </w:r>
      <w:r w:rsidRPr="001B7540">
        <w:rPr>
          <w:rFonts w:cs="Arial"/>
          <w:bCs/>
          <w:szCs w:val="21"/>
          <w:lang w:eastAsia="zh-CN"/>
        </w:rPr>
        <w:t xml:space="preserve"> </w:t>
      </w:r>
      <w:r w:rsidRPr="001B7540">
        <w:rPr>
          <w:lang w:eastAsia="ko-KR"/>
        </w:rPr>
        <w:t>when a UE is provided a single</w:t>
      </w:r>
      <w:r w:rsidRPr="001B7540">
        <w:rPr>
          <w:iCs/>
        </w:rPr>
        <w:t xml:space="preserve"> SPS PDSCH </w:t>
      </w:r>
      <w:r w:rsidRPr="001B7540">
        <w:rPr>
          <w:rFonts w:cs="Arial"/>
          <w:bCs/>
          <w:szCs w:val="21"/>
          <w:lang w:eastAsia="zh-CN"/>
        </w:rPr>
        <w:t xml:space="preserve">or UL grant Type 2 </w:t>
      </w:r>
      <w:r w:rsidRPr="001B7540">
        <w:rPr>
          <w:iCs/>
        </w:rPr>
        <w:t>configuration</w:t>
      </w:r>
      <w:r>
        <w:rPr>
          <w:iCs/>
        </w:rPr>
        <w:t xml:space="preserve"> </w:t>
      </w:r>
      <w:r>
        <w:rPr>
          <w:rFonts w:eastAsia="MS Mincho" w:cs="Arial"/>
          <w:bCs/>
          <w:lang w:val="en-US"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951"/>
        <w:gridCol w:w="1644"/>
        <w:gridCol w:w="2250"/>
        <w:gridCol w:w="1634"/>
        <w:gridCol w:w="2150"/>
      </w:tblGrid>
      <w:tr w:rsidR="00B17847" w:rsidRPr="00BB208D" w14:paraId="6EE88E29" w14:textId="77777777" w:rsidTr="00B17847">
        <w:trPr>
          <w:cantSplit/>
          <w:jc w:val="center"/>
        </w:trPr>
        <w:tc>
          <w:tcPr>
            <w:tcW w:w="1951" w:type="dxa"/>
            <w:shd w:val="clear" w:color="auto" w:fill="E0E0E0"/>
            <w:vAlign w:val="center"/>
          </w:tcPr>
          <w:p w14:paraId="4F8DF79C" w14:textId="77777777" w:rsidR="00B17847" w:rsidRPr="00B916EC" w:rsidRDefault="00B17847" w:rsidP="00AF481F">
            <w:pPr>
              <w:pStyle w:val="TAH"/>
            </w:pPr>
          </w:p>
        </w:tc>
        <w:tc>
          <w:tcPr>
            <w:tcW w:w="1644" w:type="dxa"/>
            <w:shd w:val="clear" w:color="auto" w:fill="E0E0E0"/>
            <w:vAlign w:val="center"/>
          </w:tcPr>
          <w:p w14:paraId="1460FB0F" w14:textId="77777777" w:rsidR="00B17847" w:rsidRPr="00B916EC" w:rsidRDefault="00B17847" w:rsidP="00AF481F">
            <w:pPr>
              <w:pStyle w:val="TAH"/>
            </w:pPr>
            <w:r>
              <w:t>DCI format 0_0</w:t>
            </w:r>
            <w:del w:id="266" w:author="Aris Papasakellariou 1" w:date="2023-11-21T22:15:00Z">
              <w:r w:rsidDel="00B17847">
                <w:delText>/0_1</w:delText>
              </w:r>
            </w:del>
            <w:r w:rsidRPr="001B7540">
              <w:t>/0_2</w:t>
            </w:r>
            <w:r w:rsidRPr="00B916EC">
              <w:t xml:space="preserve"> </w:t>
            </w:r>
          </w:p>
        </w:tc>
        <w:tc>
          <w:tcPr>
            <w:tcW w:w="2250" w:type="dxa"/>
            <w:shd w:val="clear" w:color="auto" w:fill="E0E0E0"/>
          </w:tcPr>
          <w:p w14:paraId="73EC03BA" w14:textId="1E14588A" w:rsidR="00B17847" w:rsidRDefault="00B17847" w:rsidP="00AF481F">
            <w:pPr>
              <w:pStyle w:val="TAH"/>
            </w:pPr>
            <w:ins w:id="267" w:author="Aris Papasakellariou 1" w:date="2023-11-21T22:15:00Z">
              <w:r>
                <w:t>DCI format 0_1</w:t>
              </w:r>
            </w:ins>
          </w:p>
        </w:tc>
        <w:tc>
          <w:tcPr>
            <w:tcW w:w="1634" w:type="dxa"/>
            <w:shd w:val="clear" w:color="auto" w:fill="E0E0E0"/>
            <w:vAlign w:val="center"/>
          </w:tcPr>
          <w:p w14:paraId="678C2AB1" w14:textId="44EDDAB4" w:rsidR="00B17847" w:rsidRDefault="00B17847" w:rsidP="00AF481F">
            <w:pPr>
              <w:pStyle w:val="TAH"/>
            </w:pPr>
            <w:r>
              <w:t>DCI format 1_0</w:t>
            </w:r>
            <w:r w:rsidRPr="001B7540">
              <w:t>/1_2</w:t>
            </w:r>
            <w:r w:rsidRPr="0088027F">
              <w:t>/4_1</w:t>
            </w:r>
          </w:p>
        </w:tc>
        <w:tc>
          <w:tcPr>
            <w:tcW w:w="2150" w:type="dxa"/>
            <w:shd w:val="clear" w:color="auto" w:fill="E0E0E0"/>
            <w:vAlign w:val="center"/>
          </w:tcPr>
          <w:p w14:paraId="074EA3A4" w14:textId="77777777" w:rsidR="00B17847" w:rsidRDefault="00B17847" w:rsidP="00AF481F">
            <w:pPr>
              <w:pStyle w:val="TAH"/>
            </w:pPr>
            <w:r>
              <w:t>DCI format 1_1</w:t>
            </w:r>
            <w:r w:rsidRPr="0088027F">
              <w:t>/4_2</w:t>
            </w:r>
          </w:p>
        </w:tc>
      </w:tr>
      <w:tr w:rsidR="00B17847" w:rsidRPr="00D4651E" w14:paraId="7149D00F" w14:textId="77777777" w:rsidTr="00B17847">
        <w:trPr>
          <w:cantSplit/>
          <w:jc w:val="center"/>
        </w:trPr>
        <w:tc>
          <w:tcPr>
            <w:tcW w:w="1951" w:type="dxa"/>
            <w:vAlign w:val="center"/>
          </w:tcPr>
          <w:p w14:paraId="6AA2B4F3" w14:textId="77777777" w:rsidR="00B17847" w:rsidRPr="00D4651E" w:rsidRDefault="00B17847" w:rsidP="00B17847">
            <w:pPr>
              <w:keepNext/>
              <w:keepLines/>
              <w:spacing w:after="0"/>
              <w:jc w:val="center"/>
              <w:rPr>
                <w:rFonts w:ascii="Arial" w:hAnsi="Arial" w:cs="Arial"/>
                <w:sz w:val="18"/>
                <w:szCs w:val="18"/>
              </w:rPr>
            </w:pPr>
            <w:r w:rsidRPr="00D4651E">
              <w:rPr>
                <w:rFonts w:ascii="Arial" w:hAnsi="Arial" w:cs="Arial"/>
                <w:sz w:val="18"/>
                <w:szCs w:val="18"/>
              </w:rPr>
              <w:t>HARQ process number</w:t>
            </w:r>
          </w:p>
          <w:p w14:paraId="7F04CA6E" w14:textId="77777777" w:rsidR="00B17847" w:rsidRPr="00D4651E" w:rsidRDefault="00B17847" w:rsidP="00B17847">
            <w:pPr>
              <w:pStyle w:val="TAC"/>
              <w:rPr>
                <w:rFonts w:cs="Arial"/>
                <w:szCs w:val="18"/>
              </w:rPr>
            </w:pPr>
            <w:r w:rsidRPr="00D4651E">
              <w:rPr>
                <w:rFonts w:eastAsia="MS Mincho" w:cs="Arial"/>
                <w:szCs w:val="18"/>
                <w:lang w:eastAsia="ja-JP"/>
              </w:rPr>
              <w:t>(if present)</w:t>
            </w:r>
          </w:p>
        </w:tc>
        <w:tc>
          <w:tcPr>
            <w:tcW w:w="1644" w:type="dxa"/>
            <w:vAlign w:val="center"/>
          </w:tcPr>
          <w:p w14:paraId="75D6DD56" w14:textId="77777777" w:rsidR="00B17847" w:rsidRPr="00D4651E" w:rsidRDefault="00B17847" w:rsidP="00B17847">
            <w:pPr>
              <w:pStyle w:val="TAC"/>
              <w:rPr>
                <w:rFonts w:cs="Arial"/>
                <w:szCs w:val="18"/>
              </w:rPr>
            </w:pPr>
            <w:r w:rsidRPr="00D4651E">
              <w:rPr>
                <w:rFonts w:cs="Arial"/>
                <w:szCs w:val="18"/>
              </w:rPr>
              <w:t>set to all '0's</w:t>
            </w:r>
          </w:p>
        </w:tc>
        <w:tc>
          <w:tcPr>
            <w:tcW w:w="2250" w:type="dxa"/>
            <w:vAlign w:val="center"/>
          </w:tcPr>
          <w:p w14:paraId="0A85F18A" w14:textId="12365FA2" w:rsidR="00B17847" w:rsidRPr="00D4651E" w:rsidRDefault="00B17847" w:rsidP="00B17847">
            <w:pPr>
              <w:pStyle w:val="TAC"/>
              <w:rPr>
                <w:rFonts w:cs="Arial"/>
                <w:szCs w:val="18"/>
              </w:rPr>
            </w:pPr>
            <w:ins w:id="268" w:author="Aris Papasakellariou 1" w:date="2023-11-21T22:16:00Z">
              <w:r w:rsidRPr="00D4651E">
                <w:rPr>
                  <w:rFonts w:cs="Arial"/>
                  <w:szCs w:val="18"/>
                </w:rPr>
                <w:t>set to all '0's</w:t>
              </w:r>
            </w:ins>
          </w:p>
        </w:tc>
        <w:tc>
          <w:tcPr>
            <w:tcW w:w="1634" w:type="dxa"/>
            <w:vAlign w:val="center"/>
          </w:tcPr>
          <w:p w14:paraId="4EF6245A" w14:textId="4057FCB1" w:rsidR="00B17847" w:rsidRPr="00D4651E" w:rsidRDefault="00B17847" w:rsidP="00B17847">
            <w:pPr>
              <w:pStyle w:val="TAC"/>
              <w:rPr>
                <w:rFonts w:cs="Arial"/>
                <w:szCs w:val="18"/>
              </w:rPr>
            </w:pPr>
            <w:r w:rsidRPr="00D4651E">
              <w:rPr>
                <w:rFonts w:cs="Arial"/>
                <w:szCs w:val="18"/>
              </w:rPr>
              <w:t>set to all '0's</w:t>
            </w:r>
          </w:p>
        </w:tc>
        <w:tc>
          <w:tcPr>
            <w:tcW w:w="2150" w:type="dxa"/>
            <w:vAlign w:val="center"/>
          </w:tcPr>
          <w:p w14:paraId="53DD7121" w14:textId="77777777" w:rsidR="00B17847" w:rsidRPr="00D4651E" w:rsidRDefault="00B17847" w:rsidP="00B17847">
            <w:pPr>
              <w:pStyle w:val="TAC"/>
              <w:rPr>
                <w:rFonts w:cs="Arial"/>
                <w:szCs w:val="18"/>
              </w:rPr>
            </w:pPr>
            <w:r w:rsidRPr="00D4651E">
              <w:rPr>
                <w:rFonts w:cs="Arial"/>
                <w:szCs w:val="18"/>
              </w:rPr>
              <w:t>set to all '0's</w:t>
            </w:r>
          </w:p>
        </w:tc>
      </w:tr>
      <w:tr w:rsidR="00B17847" w:rsidRPr="00D4651E" w14:paraId="187E7A40" w14:textId="77777777" w:rsidTr="00B17847">
        <w:trPr>
          <w:cantSplit/>
          <w:jc w:val="center"/>
        </w:trPr>
        <w:tc>
          <w:tcPr>
            <w:tcW w:w="1951" w:type="dxa"/>
            <w:vAlign w:val="center"/>
          </w:tcPr>
          <w:p w14:paraId="37BFBDD2" w14:textId="77777777" w:rsidR="00B17847" w:rsidRPr="00D4651E" w:rsidRDefault="00B17847" w:rsidP="00B17847">
            <w:pPr>
              <w:keepNext/>
              <w:keepLines/>
              <w:spacing w:after="0"/>
              <w:jc w:val="center"/>
              <w:rPr>
                <w:rFonts w:ascii="Arial" w:hAnsi="Arial" w:cs="Arial"/>
                <w:sz w:val="18"/>
                <w:szCs w:val="18"/>
              </w:rPr>
            </w:pPr>
            <w:r w:rsidRPr="00D4651E">
              <w:rPr>
                <w:rFonts w:ascii="Arial" w:hAnsi="Arial" w:cs="Arial"/>
                <w:sz w:val="18"/>
                <w:szCs w:val="18"/>
              </w:rPr>
              <w:t>Redundancy version</w:t>
            </w:r>
          </w:p>
          <w:p w14:paraId="51E1EA32" w14:textId="77777777" w:rsidR="00B17847" w:rsidRPr="00D4651E" w:rsidRDefault="00B17847" w:rsidP="00B17847">
            <w:pPr>
              <w:pStyle w:val="TAC"/>
              <w:rPr>
                <w:rFonts w:cs="Arial"/>
                <w:szCs w:val="18"/>
              </w:rPr>
            </w:pPr>
            <w:r w:rsidRPr="00D4651E">
              <w:rPr>
                <w:rFonts w:eastAsia="MS Mincho" w:cs="Arial"/>
                <w:szCs w:val="18"/>
                <w:lang w:eastAsia="ja-JP"/>
              </w:rPr>
              <w:t>(if present)</w:t>
            </w:r>
          </w:p>
        </w:tc>
        <w:tc>
          <w:tcPr>
            <w:tcW w:w="1644" w:type="dxa"/>
            <w:vAlign w:val="center"/>
          </w:tcPr>
          <w:p w14:paraId="62E24FE3" w14:textId="77777777" w:rsidR="00B17847" w:rsidRPr="00D4651E" w:rsidRDefault="00B17847" w:rsidP="00B17847">
            <w:pPr>
              <w:pStyle w:val="TAC"/>
              <w:rPr>
                <w:rFonts w:cs="Arial"/>
                <w:szCs w:val="18"/>
              </w:rPr>
            </w:pPr>
            <w:r w:rsidRPr="00D4651E">
              <w:rPr>
                <w:rFonts w:cs="Arial"/>
                <w:szCs w:val="18"/>
              </w:rPr>
              <w:t>set to all '0's</w:t>
            </w:r>
          </w:p>
        </w:tc>
        <w:tc>
          <w:tcPr>
            <w:tcW w:w="2250" w:type="dxa"/>
            <w:vAlign w:val="center"/>
          </w:tcPr>
          <w:p w14:paraId="5EFB5144" w14:textId="4AFF833F" w:rsidR="00B17847" w:rsidRPr="00D4651E" w:rsidRDefault="00B17847" w:rsidP="00B17847">
            <w:pPr>
              <w:pStyle w:val="TAC"/>
              <w:rPr>
                <w:rFonts w:cs="Arial"/>
                <w:szCs w:val="18"/>
              </w:rPr>
            </w:pPr>
            <w:ins w:id="269" w:author="Aris Papasakellariou 1" w:date="2023-11-21T22:16:00Z">
              <w:r w:rsidRPr="00D4651E">
                <w:rPr>
                  <w:rFonts w:cs="Arial"/>
                  <w:szCs w:val="18"/>
                </w:rPr>
                <w:t>For the enabled transport block: set to all '0's</w:t>
              </w:r>
            </w:ins>
          </w:p>
        </w:tc>
        <w:tc>
          <w:tcPr>
            <w:tcW w:w="1634" w:type="dxa"/>
            <w:vAlign w:val="center"/>
          </w:tcPr>
          <w:p w14:paraId="1F1F9B7F" w14:textId="4F8FE970" w:rsidR="00B17847" w:rsidRPr="00D4651E" w:rsidRDefault="00B17847" w:rsidP="00B17847">
            <w:pPr>
              <w:pStyle w:val="TAC"/>
              <w:rPr>
                <w:rFonts w:cs="Arial"/>
                <w:szCs w:val="18"/>
              </w:rPr>
            </w:pPr>
            <w:r w:rsidRPr="00D4651E">
              <w:rPr>
                <w:rFonts w:cs="Arial"/>
                <w:szCs w:val="18"/>
              </w:rPr>
              <w:t>set to all '0's</w:t>
            </w:r>
          </w:p>
        </w:tc>
        <w:tc>
          <w:tcPr>
            <w:tcW w:w="2150" w:type="dxa"/>
            <w:vAlign w:val="center"/>
          </w:tcPr>
          <w:p w14:paraId="1A9D1D6C" w14:textId="77777777" w:rsidR="00B17847" w:rsidRPr="00D4651E" w:rsidRDefault="00B17847" w:rsidP="00B17847">
            <w:pPr>
              <w:pStyle w:val="TAC"/>
              <w:rPr>
                <w:rFonts w:cs="Arial"/>
                <w:szCs w:val="18"/>
              </w:rPr>
            </w:pPr>
            <w:r w:rsidRPr="00D4651E">
              <w:rPr>
                <w:rFonts w:cs="Arial"/>
                <w:szCs w:val="18"/>
              </w:rPr>
              <w:t>For the enabled transport block: set to all '0's</w:t>
            </w:r>
          </w:p>
        </w:tc>
      </w:tr>
    </w:tbl>
    <w:p w14:paraId="3F1C48DD" w14:textId="77777777" w:rsidR="00B17847" w:rsidRDefault="00B17847" w:rsidP="00B1784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2309F2F" w14:textId="77777777" w:rsidR="00B17847" w:rsidRPr="001B7540" w:rsidRDefault="00B17847" w:rsidP="00B17847">
      <w:pPr>
        <w:pStyle w:val="TH"/>
        <w:spacing w:before="180"/>
      </w:pPr>
      <w:r w:rsidRPr="001B7540">
        <w:rPr>
          <w:rFonts w:cs="Arial"/>
          <w:bCs/>
          <w:szCs w:val="21"/>
          <w:lang w:eastAsia="zh-CN"/>
        </w:rPr>
        <w:t xml:space="preserve">Table 10.2-3: Special fields for a single DL SPS or single UL grant Type 2 scheduling activation PDCCH validation when a UE is provided multiple DL SPS or UL grant Type 2 configurations </w:t>
      </w:r>
      <w:r>
        <w:rPr>
          <w:rFonts w:eastAsia="MS Mincho" w:cs="Arial"/>
          <w:bCs/>
          <w:lang w:val="en-US"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951"/>
        <w:gridCol w:w="1644"/>
        <w:gridCol w:w="2250"/>
        <w:gridCol w:w="1634"/>
        <w:gridCol w:w="2150"/>
      </w:tblGrid>
      <w:tr w:rsidR="00B17847" w:rsidRPr="001B7540" w14:paraId="497F51E7" w14:textId="77777777" w:rsidTr="00B17847">
        <w:trPr>
          <w:cantSplit/>
          <w:jc w:val="center"/>
        </w:trPr>
        <w:tc>
          <w:tcPr>
            <w:tcW w:w="1951" w:type="dxa"/>
            <w:shd w:val="clear" w:color="auto" w:fill="E0E0E0"/>
            <w:vAlign w:val="center"/>
          </w:tcPr>
          <w:p w14:paraId="7E57A8F5" w14:textId="77777777" w:rsidR="00B17847" w:rsidRPr="001B7540" w:rsidRDefault="00B17847" w:rsidP="00AF481F">
            <w:pPr>
              <w:pStyle w:val="TAH"/>
            </w:pPr>
          </w:p>
        </w:tc>
        <w:tc>
          <w:tcPr>
            <w:tcW w:w="1644" w:type="dxa"/>
            <w:shd w:val="clear" w:color="auto" w:fill="E0E0E0"/>
            <w:vAlign w:val="center"/>
          </w:tcPr>
          <w:p w14:paraId="03F9CBE0" w14:textId="77777777" w:rsidR="00B17847" w:rsidRPr="001B7540" w:rsidRDefault="00B17847" w:rsidP="00AF481F">
            <w:pPr>
              <w:pStyle w:val="TAH"/>
            </w:pPr>
            <w:r w:rsidRPr="001B7540">
              <w:t xml:space="preserve">DCI format 0_0/0_1/0_2 </w:t>
            </w:r>
          </w:p>
        </w:tc>
        <w:tc>
          <w:tcPr>
            <w:tcW w:w="2250" w:type="dxa"/>
            <w:shd w:val="clear" w:color="auto" w:fill="E0E0E0"/>
          </w:tcPr>
          <w:p w14:paraId="7766B2C7" w14:textId="304B6B69" w:rsidR="00B17847" w:rsidRPr="001B7540" w:rsidRDefault="00B17847" w:rsidP="00AF481F">
            <w:pPr>
              <w:pStyle w:val="TAH"/>
            </w:pPr>
            <w:ins w:id="270" w:author="Aris Papasakellariou 1" w:date="2023-11-21T22:15:00Z">
              <w:r>
                <w:t>DCI format 0_1</w:t>
              </w:r>
            </w:ins>
          </w:p>
        </w:tc>
        <w:tc>
          <w:tcPr>
            <w:tcW w:w="1634" w:type="dxa"/>
            <w:shd w:val="clear" w:color="auto" w:fill="E0E0E0"/>
            <w:vAlign w:val="center"/>
          </w:tcPr>
          <w:p w14:paraId="210EF012" w14:textId="0A659DE3" w:rsidR="00B17847" w:rsidRPr="001B7540" w:rsidRDefault="00B17847" w:rsidP="00AF481F">
            <w:pPr>
              <w:pStyle w:val="TAH"/>
            </w:pPr>
            <w:r w:rsidRPr="001B7540">
              <w:t>DCI format 1_0/1_2</w:t>
            </w:r>
            <w:r w:rsidRPr="0088027F">
              <w:t>/4_1</w:t>
            </w:r>
          </w:p>
        </w:tc>
        <w:tc>
          <w:tcPr>
            <w:tcW w:w="2150" w:type="dxa"/>
            <w:shd w:val="clear" w:color="auto" w:fill="E0E0E0"/>
            <w:vAlign w:val="center"/>
          </w:tcPr>
          <w:p w14:paraId="551CB602" w14:textId="77777777" w:rsidR="00B17847" w:rsidRPr="001B7540" w:rsidRDefault="00B17847" w:rsidP="00AF481F">
            <w:pPr>
              <w:pStyle w:val="TAH"/>
            </w:pPr>
            <w:r w:rsidRPr="001B7540">
              <w:t>DCI format 1_1</w:t>
            </w:r>
            <w:r w:rsidRPr="0088027F">
              <w:t>/4_2</w:t>
            </w:r>
          </w:p>
        </w:tc>
      </w:tr>
      <w:tr w:rsidR="00B17847" w:rsidRPr="00D4651E" w14:paraId="00B925E7" w14:textId="77777777" w:rsidTr="00B17847">
        <w:trPr>
          <w:cantSplit/>
          <w:jc w:val="center"/>
        </w:trPr>
        <w:tc>
          <w:tcPr>
            <w:tcW w:w="1951" w:type="dxa"/>
            <w:vAlign w:val="center"/>
          </w:tcPr>
          <w:p w14:paraId="3475E954" w14:textId="77777777" w:rsidR="00B17847" w:rsidRPr="00D4651E" w:rsidRDefault="00B17847" w:rsidP="00AF481F">
            <w:pPr>
              <w:keepNext/>
              <w:keepLines/>
              <w:spacing w:after="0"/>
              <w:jc w:val="center"/>
              <w:rPr>
                <w:rFonts w:ascii="Arial" w:hAnsi="Arial" w:cs="Arial"/>
                <w:sz w:val="18"/>
                <w:szCs w:val="18"/>
              </w:rPr>
            </w:pPr>
            <w:r w:rsidRPr="00D4651E">
              <w:rPr>
                <w:rFonts w:ascii="Arial" w:hAnsi="Arial" w:cs="Arial"/>
                <w:sz w:val="18"/>
                <w:szCs w:val="18"/>
              </w:rPr>
              <w:t>Redundancy version</w:t>
            </w:r>
          </w:p>
          <w:p w14:paraId="2A851043" w14:textId="77777777" w:rsidR="00B17847" w:rsidRPr="00D4651E" w:rsidRDefault="00B17847" w:rsidP="00AF481F">
            <w:pPr>
              <w:pStyle w:val="TAC"/>
              <w:rPr>
                <w:rFonts w:cs="Arial"/>
                <w:szCs w:val="18"/>
              </w:rPr>
            </w:pPr>
            <w:r w:rsidRPr="00D4651E">
              <w:rPr>
                <w:rFonts w:eastAsia="MS Mincho" w:cs="Arial"/>
                <w:szCs w:val="18"/>
                <w:lang w:eastAsia="ja-JP"/>
              </w:rPr>
              <w:t>(if present)</w:t>
            </w:r>
          </w:p>
        </w:tc>
        <w:tc>
          <w:tcPr>
            <w:tcW w:w="1644" w:type="dxa"/>
            <w:vAlign w:val="center"/>
          </w:tcPr>
          <w:p w14:paraId="4DCD9E86" w14:textId="77777777" w:rsidR="00B17847" w:rsidRPr="00D4651E" w:rsidRDefault="00B17847" w:rsidP="00AF481F">
            <w:pPr>
              <w:pStyle w:val="TAC"/>
              <w:rPr>
                <w:rFonts w:cs="Arial"/>
                <w:szCs w:val="18"/>
              </w:rPr>
            </w:pPr>
            <w:r w:rsidRPr="00D4651E">
              <w:rPr>
                <w:rFonts w:cs="Arial"/>
                <w:szCs w:val="18"/>
              </w:rPr>
              <w:t>set to all '0's</w:t>
            </w:r>
          </w:p>
        </w:tc>
        <w:tc>
          <w:tcPr>
            <w:tcW w:w="2250" w:type="dxa"/>
          </w:tcPr>
          <w:p w14:paraId="30C6C9D6" w14:textId="6166D8E0" w:rsidR="00B17847" w:rsidRPr="00D4651E" w:rsidRDefault="00B17847" w:rsidP="00AF481F">
            <w:pPr>
              <w:pStyle w:val="TAC"/>
              <w:rPr>
                <w:rFonts w:cs="Arial"/>
                <w:szCs w:val="18"/>
              </w:rPr>
            </w:pPr>
            <w:r w:rsidRPr="00D4651E">
              <w:rPr>
                <w:rFonts w:cs="Arial"/>
                <w:szCs w:val="18"/>
              </w:rPr>
              <w:t>For the enabled transport block: set to all '0's</w:t>
            </w:r>
          </w:p>
        </w:tc>
        <w:tc>
          <w:tcPr>
            <w:tcW w:w="1634" w:type="dxa"/>
            <w:vAlign w:val="center"/>
          </w:tcPr>
          <w:p w14:paraId="64475FC2" w14:textId="39E567AA" w:rsidR="00B17847" w:rsidRPr="00D4651E" w:rsidRDefault="00B17847" w:rsidP="00AF481F">
            <w:pPr>
              <w:pStyle w:val="TAC"/>
              <w:rPr>
                <w:rFonts w:cs="Arial"/>
                <w:szCs w:val="18"/>
              </w:rPr>
            </w:pPr>
            <w:r w:rsidRPr="00D4651E">
              <w:rPr>
                <w:rFonts w:cs="Arial"/>
                <w:szCs w:val="18"/>
              </w:rPr>
              <w:t>set to all '0's</w:t>
            </w:r>
          </w:p>
        </w:tc>
        <w:tc>
          <w:tcPr>
            <w:tcW w:w="2150" w:type="dxa"/>
            <w:vAlign w:val="center"/>
          </w:tcPr>
          <w:p w14:paraId="21317097" w14:textId="77777777" w:rsidR="00B17847" w:rsidRPr="00D4651E" w:rsidRDefault="00B17847" w:rsidP="00AF481F">
            <w:pPr>
              <w:pStyle w:val="TAC"/>
              <w:rPr>
                <w:rFonts w:cs="Arial"/>
                <w:szCs w:val="18"/>
              </w:rPr>
            </w:pPr>
            <w:r w:rsidRPr="00D4651E">
              <w:rPr>
                <w:rFonts w:cs="Arial"/>
                <w:szCs w:val="18"/>
              </w:rPr>
              <w:t>For the enabled transport block: set to all '0's</w:t>
            </w:r>
          </w:p>
        </w:tc>
      </w:tr>
    </w:tbl>
    <w:p w14:paraId="59EFC89D" w14:textId="77777777" w:rsidR="00B17847" w:rsidRDefault="00B17847" w:rsidP="00B17847">
      <w:pPr>
        <w:rPr>
          <w:lang w:eastAsia="zh-CN"/>
        </w:rPr>
      </w:pPr>
    </w:p>
    <w:p w14:paraId="0A250E4A" w14:textId="77777777" w:rsidR="00B17847" w:rsidRDefault="00B17847" w:rsidP="00B1784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154191D" w14:textId="77777777" w:rsidR="00B9392B" w:rsidRPr="00B17847" w:rsidRDefault="00B9392B" w:rsidP="00725707">
      <w:pPr>
        <w:rPr>
          <w:rFonts w:cstheme="minorHAnsi"/>
        </w:rPr>
      </w:pPr>
    </w:p>
    <w:sectPr w:rsidR="00B9392B" w:rsidRPr="00B178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5A02CF" w14:textId="77777777" w:rsidR="00401B29" w:rsidRDefault="00401B29">
      <w:r>
        <w:separator/>
      </w:r>
    </w:p>
  </w:endnote>
  <w:endnote w:type="continuationSeparator" w:id="0">
    <w:p w14:paraId="0C9A9036" w14:textId="77777777" w:rsidR="00401B29" w:rsidRDefault="00401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0C9AA0" w14:textId="77777777" w:rsidR="00401B29" w:rsidRDefault="00401B29">
      <w:r>
        <w:separator/>
      </w:r>
    </w:p>
  </w:footnote>
  <w:footnote w:type="continuationSeparator" w:id="0">
    <w:p w14:paraId="365AAEE9" w14:textId="77777777" w:rsidR="00401B29" w:rsidRDefault="00401B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D35F4" w:rsidRDefault="00FD35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D35F4" w:rsidRDefault="00FD35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D35F4" w:rsidRDefault="00FD35F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D35F4" w:rsidRDefault="00FD35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D433B9F"/>
    <w:multiLevelType w:val="hybridMultilevel"/>
    <w:tmpl w:val="43B61860"/>
    <w:lvl w:ilvl="0" w:tplc="74A69388">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5" w15:restartNumberingAfterBreak="0">
    <w:nsid w:val="22DF0B19"/>
    <w:multiLevelType w:val="hybridMultilevel"/>
    <w:tmpl w:val="0D92F4F2"/>
    <w:lvl w:ilvl="0" w:tplc="069868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725134"/>
    <w:multiLevelType w:val="hybridMultilevel"/>
    <w:tmpl w:val="0D92F4F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C2095C"/>
    <w:multiLevelType w:val="multilevel"/>
    <w:tmpl w:val="70C2095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96779285">
    <w:abstractNumId w:val="17"/>
  </w:num>
  <w:num w:numId="2" w16cid:durableId="438137476">
    <w:abstractNumId w:val="26"/>
  </w:num>
  <w:num w:numId="3" w16cid:durableId="775949746">
    <w:abstractNumId w:val="18"/>
  </w:num>
  <w:num w:numId="4" w16cid:durableId="323556473">
    <w:abstractNumId w:val="15"/>
  </w:num>
  <w:num w:numId="5" w16cid:durableId="915407009">
    <w:abstractNumId w:val="3"/>
  </w:num>
  <w:num w:numId="6" w16cid:durableId="346636582">
    <w:abstractNumId w:val="24"/>
  </w:num>
  <w:num w:numId="7" w16cid:durableId="1086801296">
    <w:abstractNumId w:val="12"/>
  </w:num>
  <w:num w:numId="8" w16cid:durableId="776175019">
    <w:abstractNumId w:val="21"/>
  </w:num>
  <w:num w:numId="9" w16cid:durableId="1113280329">
    <w:abstractNumId w:val="16"/>
  </w:num>
  <w:num w:numId="10" w16cid:durableId="1009717355">
    <w:abstractNumId w:val="7"/>
  </w:num>
  <w:num w:numId="11" w16cid:durableId="1511262516">
    <w:abstractNumId w:val="1"/>
  </w:num>
  <w:num w:numId="12" w16cid:durableId="394738997">
    <w:abstractNumId w:val="2"/>
  </w:num>
  <w:num w:numId="13" w16cid:durableId="1132864661">
    <w:abstractNumId w:val="23"/>
  </w:num>
  <w:num w:numId="14" w16cid:durableId="627978604">
    <w:abstractNumId w:val="0"/>
  </w:num>
  <w:num w:numId="15" w16cid:durableId="935213125">
    <w:abstractNumId w:val="19"/>
  </w:num>
  <w:num w:numId="16" w16cid:durableId="1530725695">
    <w:abstractNumId w:val="20"/>
  </w:num>
  <w:num w:numId="17" w16cid:durableId="1226797804">
    <w:abstractNumId w:val="25"/>
  </w:num>
  <w:num w:numId="18" w16cid:durableId="1091389771">
    <w:abstractNumId w:val="8"/>
  </w:num>
  <w:num w:numId="19" w16cid:durableId="810102831">
    <w:abstractNumId w:val="14"/>
  </w:num>
  <w:num w:numId="20" w16cid:durableId="1344547455">
    <w:abstractNumId w:val="10"/>
  </w:num>
  <w:num w:numId="21" w16cid:durableId="906115794">
    <w:abstractNumId w:val="9"/>
  </w:num>
  <w:num w:numId="22" w16cid:durableId="634259041">
    <w:abstractNumId w:val="6"/>
  </w:num>
  <w:num w:numId="23" w16cid:durableId="638804382">
    <w:abstractNumId w:val="13"/>
  </w:num>
  <w:num w:numId="24" w16cid:durableId="1616524636">
    <w:abstractNumId w:val="4"/>
  </w:num>
  <w:num w:numId="25" w16cid:durableId="997658030">
    <w:abstractNumId w:val="5"/>
  </w:num>
  <w:num w:numId="26" w16cid:durableId="1131706757">
    <w:abstractNumId w:val="22"/>
  </w:num>
  <w:num w:numId="27" w16cid:durableId="1916550943">
    <w:abstractNumId w:val="1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1">
    <w15:presenceInfo w15:providerId="None" w15:userId="Aris Papasakellariou 1"/>
  </w15:person>
  <w15:person w15:author="Aris Papasakellariou 2">
    <w15:presenceInfo w15:providerId="None" w15:userId="Aris Papasakellariou 2"/>
  </w15:person>
  <w15:person w15:author="Aris Papasakellariou 3">
    <w15:presenceInfo w15:providerId="None" w15:userId="Aris Papasakellariou 3"/>
  </w15:person>
  <w15:person w15:author="Aris Papasakellariou 4">
    <w15:presenceInfo w15:providerId="None" w15:userId="Aris Papasakellariou 4"/>
  </w15:person>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7F"/>
    <w:rsid w:val="00002024"/>
    <w:rsid w:val="00002F14"/>
    <w:rsid w:val="0000328A"/>
    <w:rsid w:val="00005C92"/>
    <w:rsid w:val="0000628B"/>
    <w:rsid w:val="00006A85"/>
    <w:rsid w:val="00014094"/>
    <w:rsid w:val="00016BD8"/>
    <w:rsid w:val="00021E21"/>
    <w:rsid w:val="000224F3"/>
    <w:rsid w:val="00022E4A"/>
    <w:rsid w:val="00023C8A"/>
    <w:rsid w:val="00024FFC"/>
    <w:rsid w:val="0002503B"/>
    <w:rsid w:val="0002613F"/>
    <w:rsid w:val="000273D7"/>
    <w:rsid w:val="00031DCC"/>
    <w:rsid w:val="0003233C"/>
    <w:rsid w:val="00033CE7"/>
    <w:rsid w:val="00035F32"/>
    <w:rsid w:val="0003707A"/>
    <w:rsid w:val="00040ACA"/>
    <w:rsid w:val="00044918"/>
    <w:rsid w:val="000465E0"/>
    <w:rsid w:val="000525A5"/>
    <w:rsid w:val="00054A4B"/>
    <w:rsid w:val="00060F48"/>
    <w:rsid w:val="0006308C"/>
    <w:rsid w:val="000678CA"/>
    <w:rsid w:val="00073081"/>
    <w:rsid w:val="00073189"/>
    <w:rsid w:val="00073249"/>
    <w:rsid w:val="00074CB5"/>
    <w:rsid w:val="00081A60"/>
    <w:rsid w:val="00081CBA"/>
    <w:rsid w:val="000821B5"/>
    <w:rsid w:val="00083140"/>
    <w:rsid w:val="00083BEB"/>
    <w:rsid w:val="0008615B"/>
    <w:rsid w:val="0008650C"/>
    <w:rsid w:val="0009204A"/>
    <w:rsid w:val="00093391"/>
    <w:rsid w:val="000954BB"/>
    <w:rsid w:val="0009787E"/>
    <w:rsid w:val="00097D33"/>
    <w:rsid w:val="000A05D8"/>
    <w:rsid w:val="000A3033"/>
    <w:rsid w:val="000A3BBB"/>
    <w:rsid w:val="000A4D23"/>
    <w:rsid w:val="000A520B"/>
    <w:rsid w:val="000A6394"/>
    <w:rsid w:val="000A7E57"/>
    <w:rsid w:val="000B126F"/>
    <w:rsid w:val="000B1515"/>
    <w:rsid w:val="000B1D69"/>
    <w:rsid w:val="000B2B11"/>
    <w:rsid w:val="000B485A"/>
    <w:rsid w:val="000B58E8"/>
    <w:rsid w:val="000B7FED"/>
    <w:rsid w:val="000C038A"/>
    <w:rsid w:val="000C0461"/>
    <w:rsid w:val="000C1BF1"/>
    <w:rsid w:val="000C2D53"/>
    <w:rsid w:val="000C3E7F"/>
    <w:rsid w:val="000C5F29"/>
    <w:rsid w:val="000C6598"/>
    <w:rsid w:val="000D3420"/>
    <w:rsid w:val="000D44B3"/>
    <w:rsid w:val="000D58D7"/>
    <w:rsid w:val="000D75B7"/>
    <w:rsid w:val="000E0B86"/>
    <w:rsid w:val="000E3B3C"/>
    <w:rsid w:val="000E5277"/>
    <w:rsid w:val="000E6607"/>
    <w:rsid w:val="000E7FFC"/>
    <w:rsid w:val="000F37B5"/>
    <w:rsid w:val="000F49A2"/>
    <w:rsid w:val="00101022"/>
    <w:rsid w:val="001046D4"/>
    <w:rsid w:val="00107079"/>
    <w:rsid w:val="00107270"/>
    <w:rsid w:val="00111737"/>
    <w:rsid w:val="00116C75"/>
    <w:rsid w:val="00117A45"/>
    <w:rsid w:val="00120B8A"/>
    <w:rsid w:val="0012212A"/>
    <w:rsid w:val="00124AA5"/>
    <w:rsid w:val="00125DAA"/>
    <w:rsid w:val="001260EA"/>
    <w:rsid w:val="00126A92"/>
    <w:rsid w:val="00126CAE"/>
    <w:rsid w:val="001270D1"/>
    <w:rsid w:val="00131EB2"/>
    <w:rsid w:val="00132D65"/>
    <w:rsid w:val="0013415A"/>
    <w:rsid w:val="001401EE"/>
    <w:rsid w:val="00142121"/>
    <w:rsid w:val="001435FC"/>
    <w:rsid w:val="00144491"/>
    <w:rsid w:val="001446F4"/>
    <w:rsid w:val="001447B6"/>
    <w:rsid w:val="00145D43"/>
    <w:rsid w:val="00146F98"/>
    <w:rsid w:val="00147D4D"/>
    <w:rsid w:val="00151D96"/>
    <w:rsid w:val="001520FD"/>
    <w:rsid w:val="00155C1D"/>
    <w:rsid w:val="00155CF1"/>
    <w:rsid w:val="00156D98"/>
    <w:rsid w:val="001574A9"/>
    <w:rsid w:val="001613B9"/>
    <w:rsid w:val="001703AF"/>
    <w:rsid w:val="001715A7"/>
    <w:rsid w:val="0017164A"/>
    <w:rsid w:val="00172F89"/>
    <w:rsid w:val="00184EA8"/>
    <w:rsid w:val="00186C0E"/>
    <w:rsid w:val="001902E6"/>
    <w:rsid w:val="00191EDF"/>
    <w:rsid w:val="00191F76"/>
    <w:rsid w:val="00192356"/>
    <w:rsid w:val="00192C46"/>
    <w:rsid w:val="001934D4"/>
    <w:rsid w:val="001937CC"/>
    <w:rsid w:val="001A08B3"/>
    <w:rsid w:val="001A24AD"/>
    <w:rsid w:val="001A378E"/>
    <w:rsid w:val="001A39C0"/>
    <w:rsid w:val="001A6889"/>
    <w:rsid w:val="001A6DDC"/>
    <w:rsid w:val="001A7B60"/>
    <w:rsid w:val="001B0004"/>
    <w:rsid w:val="001B26AC"/>
    <w:rsid w:val="001B4089"/>
    <w:rsid w:val="001B52F0"/>
    <w:rsid w:val="001B7A65"/>
    <w:rsid w:val="001C207A"/>
    <w:rsid w:val="001C49F4"/>
    <w:rsid w:val="001C6FBB"/>
    <w:rsid w:val="001C7366"/>
    <w:rsid w:val="001C76E6"/>
    <w:rsid w:val="001C7AB8"/>
    <w:rsid w:val="001D00A5"/>
    <w:rsid w:val="001D55F2"/>
    <w:rsid w:val="001D617C"/>
    <w:rsid w:val="001D7C25"/>
    <w:rsid w:val="001D7EDE"/>
    <w:rsid w:val="001E1B88"/>
    <w:rsid w:val="001E3A96"/>
    <w:rsid w:val="001E41F3"/>
    <w:rsid w:val="001E69FE"/>
    <w:rsid w:val="001E784E"/>
    <w:rsid w:val="001E7BB5"/>
    <w:rsid w:val="001F0D14"/>
    <w:rsid w:val="001F13BE"/>
    <w:rsid w:val="001F23DE"/>
    <w:rsid w:val="001F38A8"/>
    <w:rsid w:val="001F4396"/>
    <w:rsid w:val="001F5609"/>
    <w:rsid w:val="00202877"/>
    <w:rsid w:val="002034AF"/>
    <w:rsid w:val="00204DBD"/>
    <w:rsid w:val="00204E8B"/>
    <w:rsid w:val="002058CF"/>
    <w:rsid w:val="00206472"/>
    <w:rsid w:val="002066B1"/>
    <w:rsid w:val="00206784"/>
    <w:rsid w:val="002105CA"/>
    <w:rsid w:val="00210D6F"/>
    <w:rsid w:val="0021223D"/>
    <w:rsid w:val="00212A32"/>
    <w:rsid w:val="00221AA3"/>
    <w:rsid w:val="0022374C"/>
    <w:rsid w:val="0022674E"/>
    <w:rsid w:val="00227FE8"/>
    <w:rsid w:val="00232F99"/>
    <w:rsid w:val="00233172"/>
    <w:rsid w:val="002410DC"/>
    <w:rsid w:val="00246961"/>
    <w:rsid w:val="00247905"/>
    <w:rsid w:val="002511E9"/>
    <w:rsid w:val="00253CFE"/>
    <w:rsid w:val="00254980"/>
    <w:rsid w:val="0026004D"/>
    <w:rsid w:val="00262557"/>
    <w:rsid w:val="00262B9D"/>
    <w:rsid w:val="002640DD"/>
    <w:rsid w:val="00265DAE"/>
    <w:rsid w:val="002664DD"/>
    <w:rsid w:val="00267304"/>
    <w:rsid w:val="00267E39"/>
    <w:rsid w:val="0027272D"/>
    <w:rsid w:val="00273A15"/>
    <w:rsid w:val="0027459B"/>
    <w:rsid w:val="002755A0"/>
    <w:rsid w:val="00275D12"/>
    <w:rsid w:val="00276E1F"/>
    <w:rsid w:val="00276ECB"/>
    <w:rsid w:val="00280D65"/>
    <w:rsid w:val="002819E5"/>
    <w:rsid w:val="002838AC"/>
    <w:rsid w:val="00284FEB"/>
    <w:rsid w:val="002860C4"/>
    <w:rsid w:val="00287B2D"/>
    <w:rsid w:val="00287FA2"/>
    <w:rsid w:val="00290925"/>
    <w:rsid w:val="00293B67"/>
    <w:rsid w:val="00295B28"/>
    <w:rsid w:val="00297D91"/>
    <w:rsid w:val="002A2707"/>
    <w:rsid w:val="002A6210"/>
    <w:rsid w:val="002B2666"/>
    <w:rsid w:val="002B5741"/>
    <w:rsid w:val="002B659A"/>
    <w:rsid w:val="002B7C8D"/>
    <w:rsid w:val="002C2569"/>
    <w:rsid w:val="002C27C0"/>
    <w:rsid w:val="002D3143"/>
    <w:rsid w:val="002D59C9"/>
    <w:rsid w:val="002D5BD4"/>
    <w:rsid w:val="002E246E"/>
    <w:rsid w:val="002E2C3F"/>
    <w:rsid w:val="002E2CDE"/>
    <w:rsid w:val="002E3806"/>
    <w:rsid w:val="002E404A"/>
    <w:rsid w:val="002E430E"/>
    <w:rsid w:val="002E472E"/>
    <w:rsid w:val="002E5094"/>
    <w:rsid w:val="002E52ED"/>
    <w:rsid w:val="002E5389"/>
    <w:rsid w:val="002E5E13"/>
    <w:rsid w:val="002F7DAA"/>
    <w:rsid w:val="00300AD5"/>
    <w:rsid w:val="00301CEE"/>
    <w:rsid w:val="00303CEB"/>
    <w:rsid w:val="00304470"/>
    <w:rsid w:val="00305409"/>
    <w:rsid w:val="00310DD3"/>
    <w:rsid w:val="00312C3E"/>
    <w:rsid w:val="00312F28"/>
    <w:rsid w:val="0031389C"/>
    <w:rsid w:val="003238B4"/>
    <w:rsid w:val="00326357"/>
    <w:rsid w:val="00327ED4"/>
    <w:rsid w:val="00333A12"/>
    <w:rsid w:val="00336817"/>
    <w:rsid w:val="003417EA"/>
    <w:rsid w:val="00343C61"/>
    <w:rsid w:val="003477FD"/>
    <w:rsid w:val="00352768"/>
    <w:rsid w:val="003577A0"/>
    <w:rsid w:val="003609EF"/>
    <w:rsid w:val="0036231A"/>
    <w:rsid w:val="0037110A"/>
    <w:rsid w:val="00372EF3"/>
    <w:rsid w:val="00374DD4"/>
    <w:rsid w:val="00375741"/>
    <w:rsid w:val="00376508"/>
    <w:rsid w:val="00376C6A"/>
    <w:rsid w:val="003816C2"/>
    <w:rsid w:val="00382BE4"/>
    <w:rsid w:val="003832AE"/>
    <w:rsid w:val="00384270"/>
    <w:rsid w:val="00384788"/>
    <w:rsid w:val="003917D0"/>
    <w:rsid w:val="0039281F"/>
    <w:rsid w:val="00393B58"/>
    <w:rsid w:val="00396E92"/>
    <w:rsid w:val="003A0517"/>
    <w:rsid w:val="003B033A"/>
    <w:rsid w:val="003B244A"/>
    <w:rsid w:val="003B2F60"/>
    <w:rsid w:val="003B3B7C"/>
    <w:rsid w:val="003B4648"/>
    <w:rsid w:val="003B4871"/>
    <w:rsid w:val="003B4D26"/>
    <w:rsid w:val="003B4E93"/>
    <w:rsid w:val="003B58EB"/>
    <w:rsid w:val="003B62EA"/>
    <w:rsid w:val="003C081E"/>
    <w:rsid w:val="003C1EE1"/>
    <w:rsid w:val="003C20E8"/>
    <w:rsid w:val="003C25D6"/>
    <w:rsid w:val="003C4CB3"/>
    <w:rsid w:val="003C501C"/>
    <w:rsid w:val="003C5155"/>
    <w:rsid w:val="003C64E9"/>
    <w:rsid w:val="003C73AB"/>
    <w:rsid w:val="003D09F3"/>
    <w:rsid w:val="003D4394"/>
    <w:rsid w:val="003D50DD"/>
    <w:rsid w:val="003D71E3"/>
    <w:rsid w:val="003E01AA"/>
    <w:rsid w:val="003E18B3"/>
    <w:rsid w:val="003E1A36"/>
    <w:rsid w:val="003E1AD2"/>
    <w:rsid w:val="003E2087"/>
    <w:rsid w:val="003E355C"/>
    <w:rsid w:val="003E3FCA"/>
    <w:rsid w:val="003E5D99"/>
    <w:rsid w:val="003E668C"/>
    <w:rsid w:val="003E6915"/>
    <w:rsid w:val="003E721A"/>
    <w:rsid w:val="003F43AB"/>
    <w:rsid w:val="003F4CE6"/>
    <w:rsid w:val="003F4DE1"/>
    <w:rsid w:val="003F5FD4"/>
    <w:rsid w:val="003F62FE"/>
    <w:rsid w:val="00401B29"/>
    <w:rsid w:val="00402E50"/>
    <w:rsid w:val="00410371"/>
    <w:rsid w:val="004107BA"/>
    <w:rsid w:val="00412932"/>
    <w:rsid w:val="00415BF0"/>
    <w:rsid w:val="00416701"/>
    <w:rsid w:val="004173B3"/>
    <w:rsid w:val="0042060F"/>
    <w:rsid w:val="00423800"/>
    <w:rsid w:val="004242F1"/>
    <w:rsid w:val="00424337"/>
    <w:rsid w:val="00424884"/>
    <w:rsid w:val="004308D6"/>
    <w:rsid w:val="00432898"/>
    <w:rsid w:val="00441587"/>
    <w:rsid w:val="00442004"/>
    <w:rsid w:val="00445192"/>
    <w:rsid w:val="00450A56"/>
    <w:rsid w:val="00454D9D"/>
    <w:rsid w:val="0047222C"/>
    <w:rsid w:val="00475413"/>
    <w:rsid w:val="00476BB7"/>
    <w:rsid w:val="00480251"/>
    <w:rsid w:val="004901F7"/>
    <w:rsid w:val="00490693"/>
    <w:rsid w:val="00490B0C"/>
    <w:rsid w:val="0049282A"/>
    <w:rsid w:val="004930A3"/>
    <w:rsid w:val="00497788"/>
    <w:rsid w:val="004A1894"/>
    <w:rsid w:val="004A5152"/>
    <w:rsid w:val="004A6DB0"/>
    <w:rsid w:val="004B62A8"/>
    <w:rsid w:val="004B75B7"/>
    <w:rsid w:val="004B75F4"/>
    <w:rsid w:val="004C29D3"/>
    <w:rsid w:val="004C3D89"/>
    <w:rsid w:val="004C5343"/>
    <w:rsid w:val="004C6C2B"/>
    <w:rsid w:val="004C766C"/>
    <w:rsid w:val="004D4942"/>
    <w:rsid w:val="004D4C94"/>
    <w:rsid w:val="004E2BC1"/>
    <w:rsid w:val="004E4F13"/>
    <w:rsid w:val="004E67DF"/>
    <w:rsid w:val="004E6A0C"/>
    <w:rsid w:val="004F2A7C"/>
    <w:rsid w:val="004F3983"/>
    <w:rsid w:val="004F42AF"/>
    <w:rsid w:val="00502724"/>
    <w:rsid w:val="00505AAD"/>
    <w:rsid w:val="00507A75"/>
    <w:rsid w:val="00512C0A"/>
    <w:rsid w:val="005131C8"/>
    <w:rsid w:val="00514C9F"/>
    <w:rsid w:val="0051564C"/>
    <w:rsid w:val="0051580D"/>
    <w:rsid w:val="00516E43"/>
    <w:rsid w:val="0052012C"/>
    <w:rsid w:val="0052082A"/>
    <w:rsid w:val="00523C1C"/>
    <w:rsid w:val="00533256"/>
    <w:rsid w:val="0053338E"/>
    <w:rsid w:val="00534D2C"/>
    <w:rsid w:val="0053568E"/>
    <w:rsid w:val="00535A36"/>
    <w:rsid w:val="0053697B"/>
    <w:rsid w:val="0054192D"/>
    <w:rsid w:val="00547111"/>
    <w:rsid w:val="005478DB"/>
    <w:rsid w:val="0055341E"/>
    <w:rsid w:val="00554C06"/>
    <w:rsid w:val="00563C2B"/>
    <w:rsid w:val="00563FE5"/>
    <w:rsid w:val="00564449"/>
    <w:rsid w:val="00567049"/>
    <w:rsid w:val="0057019E"/>
    <w:rsid w:val="00571C1A"/>
    <w:rsid w:val="00571EB7"/>
    <w:rsid w:val="00572355"/>
    <w:rsid w:val="00572549"/>
    <w:rsid w:val="00573252"/>
    <w:rsid w:val="00575494"/>
    <w:rsid w:val="00576FC7"/>
    <w:rsid w:val="005835AC"/>
    <w:rsid w:val="005851EE"/>
    <w:rsid w:val="0058615C"/>
    <w:rsid w:val="005864F8"/>
    <w:rsid w:val="00587BFD"/>
    <w:rsid w:val="00590786"/>
    <w:rsid w:val="00590EED"/>
    <w:rsid w:val="005927D8"/>
    <w:rsid w:val="00592D74"/>
    <w:rsid w:val="00593DC2"/>
    <w:rsid w:val="00593F6D"/>
    <w:rsid w:val="00597CB5"/>
    <w:rsid w:val="005A1107"/>
    <w:rsid w:val="005A112D"/>
    <w:rsid w:val="005A1754"/>
    <w:rsid w:val="005A2C6F"/>
    <w:rsid w:val="005A54D0"/>
    <w:rsid w:val="005B425D"/>
    <w:rsid w:val="005B63D1"/>
    <w:rsid w:val="005C21AB"/>
    <w:rsid w:val="005C28B4"/>
    <w:rsid w:val="005C2BAA"/>
    <w:rsid w:val="005C3831"/>
    <w:rsid w:val="005C4FC5"/>
    <w:rsid w:val="005D1492"/>
    <w:rsid w:val="005D15D6"/>
    <w:rsid w:val="005D2205"/>
    <w:rsid w:val="005D2E7C"/>
    <w:rsid w:val="005D56CB"/>
    <w:rsid w:val="005D7847"/>
    <w:rsid w:val="005E03B9"/>
    <w:rsid w:val="005E2511"/>
    <w:rsid w:val="005E2C44"/>
    <w:rsid w:val="005E2ECE"/>
    <w:rsid w:val="005E57A3"/>
    <w:rsid w:val="005F062F"/>
    <w:rsid w:val="005F571F"/>
    <w:rsid w:val="00605571"/>
    <w:rsid w:val="00617F1E"/>
    <w:rsid w:val="00621188"/>
    <w:rsid w:val="006220EF"/>
    <w:rsid w:val="00622972"/>
    <w:rsid w:val="006239C7"/>
    <w:rsid w:val="006257ED"/>
    <w:rsid w:val="006326CD"/>
    <w:rsid w:val="00635F31"/>
    <w:rsid w:val="00641920"/>
    <w:rsid w:val="0064450C"/>
    <w:rsid w:val="00645834"/>
    <w:rsid w:val="00646056"/>
    <w:rsid w:val="00647B1B"/>
    <w:rsid w:val="00647E35"/>
    <w:rsid w:val="0065163A"/>
    <w:rsid w:val="006517D9"/>
    <w:rsid w:val="00652280"/>
    <w:rsid w:val="006523FD"/>
    <w:rsid w:val="0065384B"/>
    <w:rsid w:val="00654104"/>
    <w:rsid w:val="00662242"/>
    <w:rsid w:val="00665C47"/>
    <w:rsid w:val="0066691B"/>
    <w:rsid w:val="006672B9"/>
    <w:rsid w:val="00671D27"/>
    <w:rsid w:val="00672438"/>
    <w:rsid w:val="0067326B"/>
    <w:rsid w:val="00673BDD"/>
    <w:rsid w:val="006740E6"/>
    <w:rsid w:val="00681053"/>
    <w:rsid w:val="00683BE0"/>
    <w:rsid w:val="00683CB2"/>
    <w:rsid w:val="0068604F"/>
    <w:rsid w:val="00686DDA"/>
    <w:rsid w:val="0068740B"/>
    <w:rsid w:val="00687CD1"/>
    <w:rsid w:val="0069023D"/>
    <w:rsid w:val="00695808"/>
    <w:rsid w:val="00696111"/>
    <w:rsid w:val="006A17BC"/>
    <w:rsid w:val="006A2C19"/>
    <w:rsid w:val="006A2CD9"/>
    <w:rsid w:val="006A3224"/>
    <w:rsid w:val="006A6317"/>
    <w:rsid w:val="006A693B"/>
    <w:rsid w:val="006A7E84"/>
    <w:rsid w:val="006B1D60"/>
    <w:rsid w:val="006B347A"/>
    <w:rsid w:val="006B3618"/>
    <w:rsid w:val="006B46FB"/>
    <w:rsid w:val="006B59B5"/>
    <w:rsid w:val="006B5C88"/>
    <w:rsid w:val="006C1B67"/>
    <w:rsid w:val="006C4C24"/>
    <w:rsid w:val="006C5897"/>
    <w:rsid w:val="006C72DE"/>
    <w:rsid w:val="006C7BEE"/>
    <w:rsid w:val="006D14A3"/>
    <w:rsid w:val="006D5035"/>
    <w:rsid w:val="006D5322"/>
    <w:rsid w:val="006D7079"/>
    <w:rsid w:val="006D7559"/>
    <w:rsid w:val="006E0D10"/>
    <w:rsid w:val="006E1CB2"/>
    <w:rsid w:val="006E21FB"/>
    <w:rsid w:val="006E3F91"/>
    <w:rsid w:val="006E449B"/>
    <w:rsid w:val="006E537F"/>
    <w:rsid w:val="006E6215"/>
    <w:rsid w:val="006E7EED"/>
    <w:rsid w:val="006F02C0"/>
    <w:rsid w:val="006F5D48"/>
    <w:rsid w:val="00701CBF"/>
    <w:rsid w:val="00704E87"/>
    <w:rsid w:val="00704E98"/>
    <w:rsid w:val="00705692"/>
    <w:rsid w:val="007107FF"/>
    <w:rsid w:val="007159D4"/>
    <w:rsid w:val="00717266"/>
    <w:rsid w:val="007213F2"/>
    <w:rsid w:val="007230F0"/>
    <w:rsid w:val="0072454A"/>
    <w:rsid w:val="00725707"/>
    <w:rsid w:val="00730111"/>
    <w:rsid w:val="00735A37"/>
    <w:rsid w:val="00735E0B"/>
    <w:rsid w:val="00735E74"/>
    <w:rsid w:val="00737843"/>
    <w:rsid w:val="00737A44"/>
    <w:rsid w:val="00740918"/>
    <w:rsid w:val="00743CBF"/>
    <w:rsid w:val="00744D7C"/>
    <w:rsid w:val="0075072D"/>
    <w:rsid w:val="007527B6"/>
    <w:rsid w:val="00753AF3"/>
    <w:rsid w:val="007545B2"/>
    <w:rsid w:val="00761B64"/>
    <w:rsid w:val="0076316F"/>
    <w:rsid w:val="00763AA7"/>
    <w:rsid w:val="00764B49"/>
    <w:rsid w:val="0077342C"/>
    <w:rsid w:val="007738CB"/>
    <w:rsid w:val="00781718"/>
    <w:rsid w:val="007818F0"/>
    <w:rsid w:val="00782126"/>
    <w:rsid w:val="0078258A"/>
    <w:rsid w:val="00782C3F"/>
    <w:rsid w:val="00785437"/>
    <w:rsid w:val="00792342"/>
    <w:rsid w:val="00793F0A"/>
    <w:rsid w:val="007949C1"/>
    <w:rsid w:val="00796D49"/>
    <w:rsid w:val="00796E58"/>
    <w:rsid w:val="00796EC7"/>
    <w:rsid w:val="00797637"/>
    <w:rsid w:val="007977A8"/>
    <w:rsid w:val="00797F29"/>
    <w:rsid w:val="007A0A8D"/>
    <w:rsid w:val="007A2B9A"/>
    <w:rsid w:val="007A5574"/>
    <w:rsid w:val="007A5AC5"/>
    <w:rsid w:val="007A77D3"/>
    <w:rsid w:val="007B0133"/>
    <w:rsid w:val="007B1DBF"/>
    <w:rsid w:val="007B220F"/>
    <w:rsid w:val="007B36D2"/>
    <w:rsid w:val="007B3808"/>
    <w:rsid w:val="007B4349"/>
    <w:rsid w:val="007B512A"/>
    <w:rsid w:val="007C1BEC"/>
    <w:rsid w:val="007C2097"/>
    <w:rsid w:val="007C2984"/>
    <w:rsid w:val="007C4CF1"/>
    <w:rsid w:val="007D0BDC"/>
    <w:rsid w:val="007D2A17"/>
    <w:rsid w:val="007D2DD9"/>
    <w:rsid w:val="007D3E08"/>
    <w:rsid w:val="007D5616"/>
    <w:rsid w:val="007D6A07"/>
    <w:rsid w:val="007E0021"/>
    <w:rsid w:val="007E0633"/>
    <w:rsid w:val="007E14E2"/>
    <w:rsid w:val="007E2923"/>
    <w:rsid w:val="007E4416"/>
    <w:rsid w:val="007F0CAD"/>
    <w:rsid w:val="007F236B"/>
    <w:rsid w:val="007F2FE1"/>
    <w:rsid w:val="007F48AB"/>
    <w:rsid w:val="007F5BAC"/>
    <w:rsid w:val="007F5C36"/>
    <w:rsid w:val="007F625D"/>
    <w:rsid w:val="007F6450"/>
    <w:rsid w:val="007F7259"/>
    <w:rsid w:val="007F7502"/>
    <w:rsid w:val="00801E4B"/>
    <w:rsid w:val="00803661"/>
    <w:rsid w:val="008040A8"/>
    <w:rsid w:val="0080641D"/>
    <w:rsid w:val="00807C39"/>
    <w:rsid w:val="00807DB0"/>
    <w:rsid w:val="008101CE"/>
    <w:rsid w:val="008103CB"/>
    <w:rsid w:val="008109A3"/>
    <w:rsid w:val="008139C9"/>
    <w:rsid w:val="0081561E"/>
    <w:rsid w:val="008208D1"/>
    <w:rsid w:val="0082595D"/>
    <w:rsid w:val="00825AF0"/>
    <w:rsid w:val="008260E6"/>
    <w:rsid w:val="008279FA"/>
    <w:rsid w:val="00830C82"/>
    <w:rsid w:val="00835FB2"/>
    <w:rsid w:val="00837744"/>
    <w:rsid w:val="00837AC3"/>
    <w:rsid w:val="00837EFD"/>
    <w:rsid w:val="00840AD6"/>
    <w:rsid w:val="008429FD"/>
    <w:rsid w:val="00842F92"/>
    <w:rsid w:val="00843D0E"/>
    <w:rsid w:val="00844D44"/>
    <w:rsid w:val="00847C8B"/>
    <w:rsid w:val="00851832"/>
    <w:rsid w:val="00853680"/>
    <w:rsid w:val="008553BB"/>
    <w:rsid w:val="00855CD6"/>
    <w:rsid w:val="008560CE"/>
    <w:rsid w:val="0085665C"/>
    <w:rsid w:val="00857745"/>
    <w:rsid w:val="008579EF"/>
    <w:rsid w:val="00857F27"/>
    <w:rsid w:val="008601CE"/>
    <w:rsid w:val="00860499"/>
    <w:rsid w:val="0086066C"/>
    <w:rsid w:val="00860C55"/>
    <w:rsid w:val="00860D73"/>
    <w:rsid w:val="00861195"/>
    <w:rsid w:val="008626E7"/>
    <w:rsid w:val="008626FB"/>
    <w:rsid w:val="00862D6A"/>
    <w:rsid w:val="00864AE2"/>
    <w:rsid w:val="00864C2C"/>
    <w:rsid w:val="00864E2F"/>
    <w:rsid w:val="008700A4"/>
    <w:rsid w:val="00870EE7"/>
    <w:rsid w:val="00873F54"/>
    <w:rsid w:val="00874CE2"/>
    <w:rsid w:val="00875846"/>
    <w:rsid w:val="00875A67"/>
    <w:rsid w:val="00875B10"/>
    <w:rsid w:val="00875C91"/>
    <w:rsid w:val="00875FB1"/>
    <w:rsid w:val="008767C5"/>
    <w:rsid w:val="00877CF2"/>
    <w:rsid w:val="00883194"/>
    <w:rsid w:val="0088556D"/>
    <w:rsid w:val="008856AC"/>
    <w:rsid w:val="00885878"/>
    <w:rsid w:val="008863B9"/>
    <w:rsid w:val="00890C09"/>
    <w:rsid w:val="00890FEC"/>
    <w:rsid w:val="0089597E"/>
    <w:rsid w:val="008A1257"/>
    <w:rsid w:val="008A1A29"/>
    <w:rsid w:val="008A45A6"/>
    <w:rsid w:val="008A47D2"/>
    <w:rsid w:val="008A4978"/>
    <w:rsid w:val="008B44E7"/>
    <w:rsid w:val="008C0B6C"/>
    <w:rsid w:val="008C0E5E"/>
    <w:rsid w:val="008C3914"/>
    <w:rsid w:val="008C417E"/>
    <w:rsid w:val="008C6904"/>
    <w:rsid w:val="008D10A1"/>
    <w:rsid w:val="008D2D53"/>
    <w:rsid w:val="008D399A"/>
    <w:rsid w:val="008E0F08"/>
    <w:rsid w:val="008E20D8"/>
    <w:rsid w:val="008E3FB6"/>
    <w:rsid w:val="008E670A"/>
    <w:rsid w:val="008E6AE6"/>
    <w:rsid w:val="008E748F"/>
    <w:rsid w:val="008F3789"/>
    <w:rsid w:val="008F686C"/>
    <w:rsid w:val="008F734B"/>
    <w:rsid w:val="008F7DDC"/>
    <w:rsid w:val="009010A3"/>
    <w:rsid w:val="00903534"/>
    <w:rsid w:val="00904607"/>
    <w:rsid w:val="00906A7A"/>
    <w:rsid w:val="009077EC"/>
    <w:rsid w:val="009110DD"/>
    <w:rsid w:val="00912120"/>
    <w:rsid w:val="00913AEC"/>
    <w:rsid w:val="00914449"/>
    <w:rsid w:val="009148DE"/>
    <w:rsid w:val="00915299"/>
    <w:rsid w:val="00915331"/>
    <w:rsid w:val="009160A2"/>
    <w:rsid w:val="0091685A"/>
    <w:rsid w:val="0091687B"/>
    <w:rsid w:val="00922650"/>
    <w:rsid w:val="009237A3"/>
    <w:rsid w:val="00923CA0"/>
    <w:rsid w:val="00924BF8"/>
    <w:rsid w:val="00925E0D"/>
    <w:rsid w:val="00926916"/>
    <w:rsid w:val="0092778E"/>
    <w:rsid w:val="00927BF8"/>
    <w:rsid w:val="00931BD9"/>
    <w:rsid w:val="00932401"/>
    <w:rsid w:val="00933085"/>
    <w:rsid w:val="0093634B"/>
    <w:rsid w:val="009375CA"/>
    <w:rsid w:val="00937EC7"/>
    <w:rsid w:val="00940B5A"/>
    <w:rsid w:val="00940BC4"/>
    <w:rsid w:val="00941E30"/>
    <w:rsid w:val="0094368C"/>
    <w:rsid w:val="00945D89"/>
    <w:rsid w:val="00952018"/>
    <w:rsid w:val="00957045"/>
    <w:rsid w:val="00960C65"/>
    <w:rsid w:val="00962D4A"/>
    <w:rsid w:val="009639E5"/>
    <w:rsid w:val="0096759F"/>
    <w:rsid w:val="00971B8F"/>
    <w:rsid w:val="00972273"/>
    <w:rsid w:val="00973121"/>
    <w:rsid w:val="00977224"/>
    <w:rsid w:val="009777D9"/>
    <w:rsid w:val="00977C10"/>
    <w:rsid w:val="00980751"/>
    <w:rsid w:val="009814D3"/>
    <w:rsid w:val="0098197E"/>
    <w:rsid w:val="009820DC"/>
    <w:rsid w:val="00984470"/>
    <w:rsid w:val="009859F4"/>
    <w:rsid w:val="00991B88"/>
    <w:rsid w:val="00991E6D"/>
    <w:rsid w:val="009933C4"/>
    <w:rsid w:val="00994BF2"/>
    <w:rsid w:val="00996A15"/>
    <w:rsid w:val="00996BF1"/>
    <w:rsid w:val="009A0DD3"/>
    <w:rsid w:val="009A14A1"/>
    <w:rsid w:val="009A2BA4"/>
    <w:rsid w:val="009A549A"/>
    <w:rsid w:val="009A5753"/>
    <w:rsid w:val="009A579D"/>
    <w:rsid w:val="009B2338"/>
    <w:rsid w:val="009B4B81"/>
    <w:rsid w:val="009B5A4C"/>
    <w:rsid w:val="009B6C2B"/>
    <w:rsid w:val="009C057B"/>
    <w:rsid w:val="009C3577"/>
    <w:rsid w:val="009C35AA"/>
    <w:rsid w:val="009C4421"/>
    <w:rsid w:val="009D2093"/>
    <w:rsid w:val="009D39F7"/>
    <w:rsid w:val="009E196C"/>
    <w:rsid w:val="009E1FDB"/>
    <w:rsid w:val="009E3297"/>
    <w:rsid w:val="009E3517"/>
    <w:rsid w:val="009E35C3"/>
    <w:rsid w:val="009E3FF5"/>
    <w:rsid w:val="009E4C76"/>
    <w:rsid w:val="009E6293"/>
    <w:rsid w:val="009F1E11"/>
    <w:rsid w:val="009F606C"/>
    <w:rsid w:val="009F6407"/>
    <w:rsid w:val="009F6883"/>
    <w:rsid w:val="009F734F"/>
    <w:rsid w:val="00A05273"/>
    <w:rsid w:val="00A1289C"/>
    <w:rsid w:val="00A16C30"/>
    <w:rsid w:val="00A207BB"/>
    <w:rsid w:val="00A21C09"/>
    <w:rsid w:val="00A246B6"/>
    <w:rsid w:val="00A26267"/>
    <w:rsid w:val="00A26479"/>
    <w:rsid w:val="00A26E0A"/>
    <w:rsid w:val="00A27404"/>
    <w:rsid w:val="00A32CE7"/>
    <w:rsid w:val="00A33790"/>
    <w:rsid w:val="00A35AC7"/>
    <w:rsid w:val="00A3785E"/>
    <w:rsid w:val="00A4043D"/>
    <w:rsid w:val="00A405C4"/>
    <w:rsid w:val="00A40A3D"/>
    <w:rsid w:val="00A4125D"/>
    <w:rsid w:val="00A426AA"/>
    <w:rsid w:val="00A44CEA"/>
    <w:rsid w:val="00A4795B"/>
    <w:rsid w:val="00A479D5"/>
    <w:rsid w:val="00A47E70"/>
    <w:rsid w:val="00A5062D"/>
    <w:rsid w:val="00A50925"/>
    <w:rsid w:val="00A50934"/>
    <w:rsid w:val="00A50BCC"/>
    <w:rsid w:val="00A50CF0"/>
    <w:rsid w:val="00A517AA"/>
    <w:rsid w:val="00A52F18"/>
    <w:rsid w:val="00A55A9C"/>
    <w:rsid w:val="00A566F5"/>
    <w:rsid w:val="00A606B0"/>
    <w:rsid w:val="00A60765"/>
    <w:rsid w:val="00A61647"/>
    <w:rsid w:val="00A624FB"/>
    <w:rsid w:val="00A631F7"/>
    <w:rsid w:val="00A636A6"/>
    <w:rsid w:val="00A7671C"/>
    <w:rsid w:val="00A77B63"/>
    <w:rsid w:val="00A81980"/>
    <w:rsid w:val="00A83CBF"/>
    <w:rsid w:val="00A84370"/>
    <w:rsid w:val="00A84C15"/>
    <w:rsid w:val="00A84F65"/>
    <w:rsid w:val="00A86418"/>
    <w:rsid w:val="00A87FFD"/>
    <w:rsid w:val="00A92B2B"/>
    <w:rsid w:val="00AA05C2"/>
    <w:rsid w:val="00AA2421"/>
    <w:rsid w:val="00AA2B92"/>
    <w:rsid w:val="00AA2CBC"/>
    <w:rsid w:val="00AA3CD9"/>
    <w:rsid w:val="00AA75AD"/>
    <w:rsid w:val="00AA7F4B"/>
    <w:rsid w:val="00AB035B"/>
    <w:rsid w:val="00AB134C"/>
    <w:rsid w:val="00AB197D"/>
    <w:rsid w:val="00AB2127"/>
    <w:rsid w:val="00AB3476"/>
    <w:rsid w:val="00AB414E"/>
    <w:rsid w:val="00AB4172"/>
    <w:rsid w:val="00AB5A3A"/>
    <w:rsid w:val="00AB7AA7"/>
    <w:rsid w:val="00AC077B"/>
    <w:rsid w:val="00AC1276"/>
    <w:rsid w:val="00AC38A6"/>
    <w:rsid w:val="00AC5045"/>
    <w:rsid w:val="00AC5820"/>
    <w:rsid w:val="00AC62E6"/>
    <w:rsid w:val="00AD1BD4"/>
    <w:rsid w:val="00AD1CD8"/>
    <w:rsid w:val="00AD237F"/>
    <w:rsid w:val="00AD411A"/>
    <w:rsid w:val="00AD41DA"/>
    <w:rsid w:val="00AD45FE"/>
    <w:rsid w:val="00AD548D"/>
    <w:rsid w:val="00AD5807"/>
    <w:rsid w:val="00AD5CFF"/>
    <w:rsid w:val="00AD7156"/>
    <w:rsid w:val="00AE2E31"/>
    <w:rsid w:val="00AE4C99"/>
    <w:rsid w:val="00AE4E27"/>
    <w:rsid w:val="00AE6864"/>
    <w:rsid w:val="00AF0EDC"/>
    <w:rsid w:val="00AF1485"/>
    <w:rsid w:val="00AF3064"/>
    <w:rsid w:val="00AF490F"/>
    <w:rsid w:val="00AF53F2"/>
    <w:rsid w:val="00AF7E50"/>
    <w:rsid w:val="00B01373"/>
    <w:rsid w:val="00B01642"/>
    <w:rsid w:val="00B02E92"/>
    <w:rsid w:val="00B04A48"/>
    <w:rsid w:val="00B064F4"/>
    <w:rsid w:val="00B07774"/>
    <w:rsid w:val="00B0790D"/>
    <w:rsid w:val="00B11431"/>
    <w:rsid w:val="00B1185F"/>
    <w:rsid w:val="00B135BD"/>
    <w:rsid w:val="00B16A8C"/>
    <w:rsid w:val="00B17847"/>
    <w:rsid w:val="00B2148F"/>
    <w:rsid w:val="00B22CB4"/>
    <w:rsid w:val="00B2311A"/>
    <w:rsid w:val="00B23EBE"/>
    <w:rsid w:val="00B23EF1"/>
    <w:rsid w:val="00B254EE"/>
    <w:rsid w:val="00B258BB"/>
    <w:rsid w:val="00B310D0"/>
    <w:rsid w:val="00B345C4"/>
    <w:rsid w:val="00B35016"/>
    <w:rsid w:val="00B36256"/>
    <w:rsid w:val="00B374E4"/>
    <w:rsid w:val="00B42755"/>
    <w:rsid w:val="00B44260"/>
    <w:rsid w:val="00B5042F"/>
    <w:rsid w:val="00B5147E"/>
    <w:rsid w:val="00B526EC"/>
    <w:rsid w:val="00B52AB5"/>
    <w:rsid w:val="00B52D74"/>
    <w:rsid w:val="00B643AF"/>
    <w:rsid w:val="00B654B7"/>
    <w:rsid w:val="00B67B97"/>
    <w:rsid w:val="00B73FC5"/>
    <w:rsid w:val="00B74852"/>
    <w:rsid w:val="00B7708D"/>
    <w:rsid w:val="00B77D70"/>
    <w:rsid w:val="00B80277"/>
    <w:rsid w:val="00B806AA"/>
    <w:rsid w:val="00B807BB"/>
    <w:rsid w:val="00B81994"/>
    <w:rsid w:val="00B82E80"/>
    <w:rsid w:val="00B83C02"/>
    <w:rsid w:val="00B84F90"/>
    <w:rsid w:val="00B858D8"/>
    <w:rsid w:val="00B90AD8"/>
    <w:rsid w:val="00B9196D"/>
    <w:rsid w:val="00B92F0E"/>
    <w:rsid w:val="00B9392B"/>
    <w:rsid w:val="00B941E4"/>
    <w:rsid w:val="00B95322"/>
    <w:rsid w:val="00B968C8"/>
    <w:rsid w:val="00B968E2"/>
    <w:rsid w:val="00BA3138"/>
    <w:rsid w:val="00BA3EC5"/>
    <w:rsid w:val="00BA47A8"/>
    <w:rsid w:val="00BA494F"/>
    <w:rsid w:val="00BA51D9"/>
    <w:rsid w:val="00BB0E9F"/>
    <w:rsid w:val="00BB0F05"/>
    <w:rsid w:val="00BB1DE2"/>
    <w:rsid w:val="00BB3017"/>
    <w:rsid w:val="00BB3E80"/>
    <w:rsid w:val="00BB5329"/>
    <w:rsid w:val="00BB5371"/>
    <w:rsid w:val="00BB5DFC"/>
    <w:rsid w:val="00BB7B66"/>
    <w:rsid w:val="00BC1B78"/>
    <w:rsid w:val="00BC78BC"/>
    <w:rsid w:val="00BD279D"/>
    <w:rsid w:val="00BD387A"/>
    <w:rsid w:val="00BD5B2F"/>
    <w:rsid w:val="00BD61A5"/>
    <w:rsid w:val="00BD6BB8"/>
    <w:rsid w:val="00BE1228"/>
    <w:rsid w:val="00BE1FEE"/>
    <w:rsid w:val="00BE2879"/>
    <w:rsid w:val="00BE3CDA"/>
    <w:rsid w:val="00BE4290"/>
    <w:rsid w:val="00BE74F1"/>
    <w:rsid w:val="00BE781C"/>
    <w:rsid w:val="00BF1E03"/>
    <w:rsid w:val="00BF21BE"/>
    <w:rsid w:val="00BF53F8"/>
    <w:rsid w:val="00BF5E18"/>
    <w:rsid w:val="00C00E63"/>
    <w:rsid w:val="00C01BE7"/>
    <w:rsid w:val="00C04A21"/>
    <w:rsid w:val="00C0507C"/>
    <w:rsid w:val="00C0723A"/>
    <w:rsid w:val="00C07557"/>
    <w:rsid w:val="00C13EDD"/>
    <w:rsid w:val="00C144FE"/>
    <w:rsid w:val="00C164A4"/>
    <w:rsid w:val="00C2401E"/>
    <w:rsid w:val="00C30969"/>
    <w:rsid w:val="00C31A7C"/>
    <w:rsid w:val="00C32B63"/>
    <w:rsid w:val="00C346BE"/>
    <w:rsid w:val="00C36CDD"/>
    <w:rsid w:val="00C3799A"/>
    <w:rsid w:val="00C43421"/>
    <w:rsid w:val="00C445FE"/>
    <w:rsid w:val="00C45B5B"/>
    <w:rsid w:val="00C46ECF"/>
    <w:rsid w:val="00C5395A"/>
    <w:rsid w:val="00C55196"/>
    <w:rsid w:val="00C57892"/>
    <w:rsid w:val="00C57CB5"/>
    <w:rsid w:val="00C603A0"/>
    <w:rsid w:val="00C60E27"/>
    <w:rsid w:val="00C66BA2"/>
    <w:rsid w:val="00C7022F"/>
    <w:rsid w:val="00C734B3"/>
    <w:rsid w:val="00C75601"/>
    <w:rsid w:val="00C916DA"/>
    <w:rsid w:val="00C946AF"/>
    <w:rsid w:val="00C95257"/>
    <w:rsid w:val="00C95985"/>
    <w:rsid w:val="00C96B5D"/>
    <w:rsid w:val="00CA0284"/>
    <w:rsid w:val="00CA325F"/>
    <w:rsid w:val="00CA34BE"/>
    <w:rsid w:val="00CA3D23"/>
    <w:rsid w:val="00CA3EC1"/>
    <w:rsid w:val="00CA4239"/>
    <w:rsid w:val="00CA4459"/>
    <w:rsid w:val="00CA4F63"/>
    <w:rsid w:val="00CA59DA"/>
    <w:rsid w:val="00CB19BC"/>
    <w:rsid w:val="00CB1DBC"/>
    <w:rsid w:val="00CB217A"/>
    <w:rsid w:val="00CB2739"/>
    <w:rsid w:val="00CB3226"/>
    <w:rsid w:val="00CC2CBC"/>
    <w:rsid w:val="00CC34F2"/>
    <w:rsid w:val="00CC5026"/>
    <w:rsid w:val="00CC68D0"/>
    <w:rsid w:val="00CC6E86"/>
    <w:rsid w:val="00CC7448"/>
    <w:rsid w:val="00CD067C"/>
    <w:rsid w:val="00CD76FD"/>
    <w:rsid w:val="00CD7BC8"/>
    <w:rsid w:val="00CE0456"/>
    <w:rsid w:val="00CE1DC6"/>
    <w:rsid w:val="00CE4E6A"/>
    <w:rsid w:val="00CE5D7E"/>
    <w:rsid w:val="00CE6DDB"/>
    <w:rsid w:val="00CE715E"/>
    <w:rsid w:val="00CF0A7D"/>
    <w:rsid w:val="00CF6174"/>
    <w:rsid w:val="00CF6511"/>
    <w:rsid w:val="00CF66E8"/>
    <w:rsid w:val="00D00E78"/>
    <w:rsid w:val="00D02E0A"/>
    <w:rsid w:val="00D03840"/>
    <w:rsid w:val="00D03C4D"/>
    <w:rsid w:val="00D03F9A"/>
    <w:rsid w:val="00D06D51"/>
    <w:rsid w:val="00D07E67"/>
    <w:rsid w:val="00D102BF"/>
    <w:rsid w:val="00D125EF"/>
    <w:rsid w:val="00D14347"/>
    <w:rsid w:val="00D16918"/>
    <w:rsid w:val="00D176BB"/>
    <w:rsid w:val="00D23F5A"/>
    <w:rsid w:val="00D241FE"/>
    <w:rsid w:val="00D24991"/>
    <w:rsid w:val="00D3188E"/>
    <w:rsid w:val="00D32B00"/>
    <w:rsid w:val="00D34E7A"/>
    <w:rsid w:val="00D37593"/>
    <w:rsid w:val="00D4156F"/>
    <w:rsid w:val="00D41764"/>
    <w:rsid w:val="00D42A56"/>
    <w:rsid w:val="00D4404B"/>
    <w:rsid w:val="00D44222"/>
    <w:rsid w:val="00D4455D"/>
    <w:rsid w:val="00D4587C"/>
    <w:rsid w:val="00D50255"/>
    <w:rsid w:val="00D51403"/>
    <w:rsid w:val="00D5239F"/>
    <w:rsid w:val="00D53BC3"/>
    <w:rsid w:val="00D572D1"/>
    <w:rsid w:val="00D60BDE"/>
    <w:rsid w:val="00D6244F"/>
    <w:rsid w:val="00D652E6"/>
    <w:rsid w:val="00D66520"/>
    <w:rsid w:val="00D713BA"/>
    <w:rsid w:val="00D71D76"/>
    <w:rsid w:val="00D8365C"/>
    <w:rsid w:val="00D840E1"/>
    <w:rsid w:val="00D87066"/>
    <w:rsid w:val="00D9251F"/>
    <w:rsid w:val="00D93663"/>
    <w:rsid w:val="00D97D07"/>
    <w:rsid w:val="00DA01E2"/>
    <w:rsid w:val="00DA0C3E"/>
    <w:rsid w:val="00DA16B0"/>
    <w:rsid w:val="00DA2AFB"/>
    <w:rsid w:val="00DA3207"/>
    <w:rsid w:val="00DA34CB"/>
    <w:rsid w:val="00DB0165"/>
    <w:rsid w:val="00DB12D3"/>
    <w:rsid w:val="00DB2846"/>
    <w:rsid w:val="00DB651A"/>
    <w:rsid w:val="00DC0904"/>
    <w:rsid w:val="00DC0F55"/>
    <w:rsid w:val="00DC3E46"/>
    <w:rsid w:val="00DC5B0D"/>
    <w:rsid w:val="00DC67D6"/>
    <w:rsid w:val="00DD084E"/>
    <w:rsid w:val="00DD427E"/>
    <w:rsid w:val="00DD4488"/>
    <w:rsid w:val="00DD4856"/>
    <w:rsid w:val="00DD4AF9"/>
    <w:rsid w:val="00DE1249"/>
    <w:rsid w:val="00DE34CF"/>
    <w:rsid w:val="00DE3F9B"/>
    <w:rsid w:val="00DE7D92"/>
    <w:rsid w:val="00DF19F2"/>
    <w:rsid w:val="00DF5765"/>
    <w:rsid w:val="00E01A0E"/>
    <w:rsid w:val="00E02ED7"/>
    <w:rsid w:val="00E0444E"/>
    <w:rsid w:val="00E10D87"/>
    <w:rsid w:val="00E1149F"/>
    <w:rsid w:val="00E13F3D"/>
    <w:rsid w:val="00E15CDE"/>
    <w:rsid w:val="00E169E8"/>
    <w:rsid w:val="00E17BA9"/>
    <w:rsid w:val="00E20EBE"/>
    <w:rsid w:val="00E21D24"/>
    <w:rsid w:val="00E22C13"/>
    <w:rsid w:val="00E24679"/>
    <w:rsid w:val="00E26962"/>
    <w:rsid w:val="00E26AB7"/>
    <w:rsid w:val="00E26DDB"/>
    <w:rsid w:val="00E27393"/>
    <w:rsid w:val="00E27674"/>
    <w:rsid w:val="00E3084B"/>
    <w:rsid w:val="00E34898"/>
    <w:rsid w:val="00E36EFB"/>
    <w:rsid w:val="00E5744E"/>
    <w:rsid w:val="00E607C0"/>
    <w:rsid w:val="00E62B1D"/>
    <w:rsid w:val="00E651EA"/>
    <w:rsid w:val="00E673EF"/>
    <w:rsid w:val="00E728FE"/>
    <w:rsid w:val="00E75594"/>
    <w:rsid w:val="00E77176"/>
    <w:rsid w:val="00E824DB"/>
    <w:rsid w:val="00E8343A"/>
    <w:rsid w:val="00E863FD"/>
    <w:rsid w:val="00E91C91"/>
    <w:rsid w:val="00E921E0"/>
    <w:rsid w:val="00E92D9B"/>
    <w:rsid w:val="00E968FB"/>
    <w:rsid w:val="00E9782B"/>
    <w:rsid w:val="00E97D71"/>
    <w:rsid w:val="00EA604F"/>
    <w:rsid w:val="00EA6FA7"/>
    <w:rsid w:val="00EA77D2"/>
    <w:rsid w:val="00EB00F4"/>
    <w:rsid w:val="00EB09B7"/>
    <w:rsid w:val="00EB108E"/>
    <w:rsid w:val="00EB199E"/>
    <w:rsid w:val="00EB1F06"/>
    <w:rsid w:val="00EB4C11"/>
    <w:rsid w:val="00EB4F7D"/>
    <w:rsid w:val="00EB5104"/>
    <w:rsid w:val="00EC38A6"/>
    <w:rsid w:val="00EC6085"/>
    <w:rsid w:val="00ED1A40"/>
    <w:rsid w:val="00ED636E"/>
    <w:rsid w:val="00EE0753"/>
    <w:rsid w:val="00EE1253"/>
    <w:rsid w:val="00EE1D7E"/>
    <w:rsid w:val="00EE5753"/>
    <w:rsid w:val="00EE5D40"/>
    <w:rsid w:val="00EE5DC6"/>
    <w:rsid w:val="00EE6944"/>
    <w:rsid w:val="00EE7412"/>
    <w:rsid w:val="00EE74DC"/>
    <w:rsid w:val="00EE7D7C"/>
    <w:rsid w:val="00EF00EC"/>
    <w:rsid w:val="00EF2222"/>
    <w:rsid w:val="00EF5509"/>
    <w:rsid w:val="00F01452"/>
    <w:rsid w:val="00F05333"/>
    <w:rsid w:val="00F0595F"/>
    <w:rsid w:val="00F16851"/>
    <w:rsid w:val="00F16A51"/>
    <w:rsid w:val="00F17071"/>
    <w:rsid w:val="00F17607"/>
    <w:rsid w:val="00F25B57"/>
    <w:rsid w:val="00F25D98"/>
    <w:rsid w:val="00F300FB"/>
    <w:rsid w:val="00F32A2E"/>
    <w:rsid w:val="00F32BB4"/>
    <w:rsid w:val="00F3339F"/>
    <w:rsid w:val="00F337A2"/>
    <w:rsid w:val="00F34BC2"/>
    <w:rsid w:val="00F35B29"/>
    <w:rsid w:val="00F37671"/>
    <w:rsid w:val="00F40082"/>
    <w:rsid w:val="00F41C15"/>
    <w:rsid w:val="00F42623"/>
    <w:rsid w:val="00F42624"/>
    <w:rsid w:val="00F42966"/>
    <w:rsid w:val="00F43197"/>
    <w:rsid w:val="00F579C7"/>
    <w:rsid w:val="00F63C28"/>
    <w:rsid w:val="00F64EE5"/>
    <w:rsid w:val="00F655E4"/>
    <w:rsid w:val="00F66EEB"/>
    <w:rsid w:val="00F67534"/>
    <w:rsid w:val="00F70AF7"/>
    <w:rsid w:val="00F73630"/>
    <w:rsid w:val="00F74F15"/>
    <w:rsid w:val="00F75D0D"/>
    <w:rsid w:val="00F763EC"/>
    <w:rsid w:val="00F778C4"/>
    <w:rsid w:val="00F80C51"/>
    <w:rsid w:val="00F84D09"/>
    <w:rsid w:val="00F84DA0"/>
    <w:rsid w:val="00F9199D"/>
    <w:rsid w:val="00F91E0D"/>
    <w:rsid w:val="00F91FD5"/>
    <w:rsid w:val="00F92207"/>
    <w:rsid w:val="00F953EF"/>
    <w:rsid w:val="00F96347"/>
    <w:rsid w:val="00F965AB"/>
    <w:rsid w:val="00FA43CA"/>
    <w:rsid w:val="00FA516E"/>
    <w:rsid w:val="00FA73C2"/>
    <w:rsid w:val="00FB4665"/>
    <w:rsid w:val="00FB4731"/>
    <w:rsid w:val="00FB4F51"/>
    <w:rsid w:val="00FB60AC"/>
    <w:rsid w:val="00FB6386"/>
    <w:rsid w:val="00FC0E56"/>
    <w:rsid w:val="00FC24E5"/>
    <w:rsid w:val="00FC3015"/>
    <w:rsid w:val="00FC430D"/>
    <w:rsid w:val="00FC4EBA"/>
    <w:rsid w:val="00FC552A"/>
    <w:rsid w:val="00FC5B93"/>
    <w:rsid w:val="00FD06F7"/>
    <w:rsid w:val="00FD35F4"/>
    <w:rsid w:val="00FD3E1A"/>
    <w:rsid w:val="00FD5427"/>
    <w:rsid w:val="00FD7C99"/>
    <w:rsid w:val="00FE00FE"/>
    <w:rsid w:val="00FE0BC1"/>
    <w:rsid w:val="00FE10A2"/>
    <w:rsid w:val="00FE3B48"/>
    <w:rsid w:val="00FE4E30"/>
    <w:rsid w:val="00FE6B2E"/>
    <w:rsid w:val="00FF0317"/>
    <w:rsid w:val="00FF1B69"/>
    <w:rsid w:val="00FF3728"/>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rsid w:val="007818F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818F0"/>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7818F0"/>
  </w:style>
  <w:style w:type="paragraph" w:customStyle="1" w:styleId="ListParagraph1">
    <w:name w:val="List Paragraph1"/>
    <w:basedOn w:val="Normal"/>
    <w:link w:val="a6"/>
    <w:uiPriority w:val="34"/>
    <w:qFormat/>
    <w:rsid w:val="007818F0"/>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7818F0"/>
    <w:rPr>
      <w:rFonts w:ascii="Times New Roman" w:eastAsia="Gulim" w:hAnsi="Times New Roman"/>
      <w:snapToGrid w:val="0"/>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135721-4241-4B03-9234-BF6219876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4746</Words>
  <Characters>26243</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CR2895</cp:lastModifiedBy>
  <cp:revision>6</cp:revision>
  <cp:lastPrinted>1900-01-01T08:00:00Z</cp:lastPrinted>
  <dcterms:created xsi:type="dcterms:W3CDTF">2023-11-29T15:47:00Z</dcterms:created>
  <dcterms:modified xsi:type="dcterms:W3CDTF">2023-12-04T17:32:00Z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